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42EC53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FDE">
        <w:rPr>
          <w:b/>
          <w:noProof/>
          <w:sz w:val="24"/>
        </w:rPr>
        <w:t>108e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S4-200</w:t>
      </w:r>
      <w:r w:rsidR="001811EE">
        <w:rPr>
          <w:b/>
          <w:i/>
          <w:noProof/>
          <w:sz w:val="28"/>
        </w:rPr>
        <w:t>5</w:t>
      </w:r>
      <w:r w:rsidR="0007309A">
        <w:rPr>
          <w:b/>
          <w:i/>
          <w:noProof/>
          <w:sz w:val="28"/>
        </w:rPr>
        <w:t>5</w:t>
      </w:r>
      <w:r w:rsidR="00ED50B9">
        <w:rPr>
          <w:b/>
          <w:i/>
          <w:noProof/>
          <w:sz w:val="28"/>
        </w:rPr>
        <w:t>5</w:t>
      </w:r>
    </w:p>
    <w:p w14:paraId="5D2C253C" w14:textId="76DE4A33" w:rsidR="001E41F3" w:rsidRDefault="00C245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 </w:t>
      </w:r>
      <w:r w:rsidR="002E06D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="002E06D8" w:rsidRPr="002E06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E06D8" w:rsidRPr="002E06D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CBEFFDC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2CE55D9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 w:rsidRPr="00B8394E">
              <w:rPr>
                <w:noProof/>
              </w:rPr>
              <w:t>Proposed Updates to TV Video Profiles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4C7953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447653">
              <w:rPr>
                <w:noProof/>
              </w:rPr>
              <w:t>3-31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1B60DCAE" w:rsidR="001E41F3" w:rsidRDefault="00B83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6F2BBC0A" w:rsidR="00FF090D" w:rsidRDefault="00B8394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TV Video Profiles incomplete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727F0F6" w:rsidR="008012CD" w:rsidRPr="00910B2C" w:rsidRDefault="00B8394E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TV Video Profile Requirements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F8BD4E4" w:rsidR="001E41F3" w:rsidRDefault="00B8394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information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D0C8657" w:rsidR="001E41F3" w:rsidRDefault="000818E5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5.4.2, 5.4.3, 5.4.4 (new), 5.4.5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0B9C1FDC" w:rsidR="001E41F3" w:rsidRDefault="00C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assumes that </w:t>
            </w:r>
            <w:r w:rsidR="00510AEA">
              <w:rPr>
                <w:noProof/>
              </w:rPr>
              <w:t>document S4-2005</w:t>
            </w:r>
            <w:r w:rsidR="006E4C92">
              <w:rPr>
                <w:noProof/>
              </w:rPr>
              <w:t>10</w:t>
            </w:r>
            <w:r w:rsidR="00510AEA">
              <w:rPr>
                <w:noProof/>
              </w:rPr>
              <w:t xml:space="preserve"> </w:t>
            </w:r>
            <w:r w:rsidR="000818E5">
              <w:rPr>
                <w:noProof/>
              </w:rPr>
              <w:t xml:space="preserve"> and S4-200556 </w:t>
            </w:r>
            <w:bookmarkStart w:id="2" w:name="_GoBack"/>
            <w:bookmarkEnd w:id="2"/>
            <w:r w:rsidR="00510AEA">
              <w:rPr>
                <w:noProof/>
              </w:rPr>
              <w:t>is agreed.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94EAB5" w14:textId="77777777" w:rsidR="00EA4732" w:rsidRPr="007B6722" w:rsidRDefault="00EA4732" w:rsidP="00EA4732">
      <w:pPr>
        <w:pStyle w:val="Heading1"/>
      </w:pPr>
      <w:bookmarkStart w:id="3" w:name="_Toc25247429"/>
      <w:bookmarkStart w:id="4" w:name="_Hlk36582904"/>
      <w:r w:rsidRPr="007B6722">
        <w:t>2</w:t>
      </w:r>
      <w:r w:rsidRPr="007B6722">
        <w:tab/>
        <w:t>References</w:t>
      </w:r>
      <w:bookmarkEnd w:id="3"/>
    </w:p>
    <w:p w14:paraId="0EFD2D46" w14:textId="77777777" w:rsidR="00EA4732" w:rsidRPr="007B6722" w:rsidRDefault="00EA4732" w:rsidP="00EA4732">
      <w:r w:rsidRPr="007B6722">
        <w:t>The following documents contain provisions which, through reference in this text, constitute provisions of the present document.</w:t>
      </w:r>
    </w:p>
    <w:p w14:paraId="21BE924D" w14:textId="77777777" w:rsidR="00EA4732" w:rsidRPr="007B6722" w:rsidRDefault="00EA4732" w:rsidP="00EA4732">
      <w:pPr>
        <w:pStyle w:val="B1"/>
      </w:pPr>
      <w:r w:rsidRPr="007B6722">
        <w:t>-</w:t>
      </w:r>
      <w:r w:rsidRPr="007B6722">
        <w:tab/>
        <w:t>References are either specific (identified by date of publication, edition number, version number, etc.) or non</w:t>
      </w:r>
      <w:r w:rsidRPr="007B6722">
        <w:noBreakHyphen/>
        <w:t>specific.</w:t>
      </w:r>
    </w:p>
    <w:p w14:paraId="26FF4C78" w14:textId="77777777" w:rsidR="00EA4732" w:rsidRPr="007B6722" w:rsidRDefault="00EA4732" w:rsidP="00EA4732">
      <w:pPr>
        <w:pStyle w:val="B1"/>
      </w:pPr>
      <w:r w:rsidRPr="007B6722">
        <w:t>-</w:t>
      </w:r>
      <w:r w:rsidRPr="007B6722">
        <w:tab/>
        <w:t>For a specific reference, subsequent revisions do not apply.</w:t>
      </w:r>
    </w:p>
    <w:p w14:paraId="2B256FC9" w14:textId="77777777" w:rsidR="00EA4732" w:rsidRPr="007B6722" w:rsidRDefault="00EA4732" w:rsidP="00EA4732">
      <w:pPr>
        <w:pStyle w:val="B1"/>
      </w:pPr>
      <w:r w:rsidRPr="007B6722">
        <w:lastRenderedPageBreak/>
        <w:t>-</w:t>
      </w:r>
      <w:r w:rsidRPr="007B672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6722">
        <w:rPr>
          <w:i/>
        </w:rPr>
        <w:t xml:space="preserve"> in the same Release </w:t>
      </w:r>
      <w:r w:rsidRPr="004439E8">
        <w:rPr>
          <w:i/>
        </w:rPr>
        <w:t>as</w:t>
      </w:r>
      <w:r w:rsidRPr="007B6722">
        <w:rPr>
          <w:i/>
        </w:rPr>
        <w:t xml:space="preserve"> the present document</w:t>
      </w:r>
      <w:r w:rsidRPr="007B6722">
        <w:t>.</w:t>
      </w:r>
    </w:p>
    <w:p w14:paraId="563E43D7" w14:textId="77777777" w:rsidR="00EA4732" w:rsidRPr="007B6722" w:rsidRDefault="00EA4732" w:rsidP="00EA4732">
      <w:pPr>
        <w:pStyle w:val="EX"/>
      </w:pPr>
      <w:r w:rsidRPr="007B6722">
        <w:t>[1]</w:t>
      </w:r>
      <w:r w:rsidRPr="007B6722">
        <w:tab/>
        <w:t>3GPP TR 21.905: "Vocabulary for 3GPP Specifications".</w:t>
      </w:r>
    </w:p>
    <w:p w14:paraId="2DBD766F" w14:textId="77777777" w:rsidR="00EA4732" w:rsidRPr="007B6722" w:rsidRDefault="00EA4732" w:rsidP="00EA4732">
      <w:pPr>
        <w:pStyle w:val="EX"/>
      </w:pPr>
      <w:r w:rsidRPr="007B6722">
        <w:t>[2]</w:t>
      </w:r>
      <w:r w:rsidRPr="007B6722">
        <w:tab/>
        <w:t xml:space="preserve">ITU-T Recommendation H.264 (06/2019): "Advanced video coding for generic </w:t>
      </w:r>
      <w:proofErr w:type="spellStart"/>
      <w:r w:rsidRPr="007B6722">
        <w:t>audiovisual</w:t>
      </w:r>
      <w:proofErr w:type="spellEnd"/>
      <w:r w:rsidRPr="007B6722">
        <w:t xml:space="preserve"> services".</w:t>
      </w:r>
    </w:p>
    <w:p w14:paraId="5875464E" w14:textId="77777777" w:rsidR="00EA4732" w:rsidRPr="007B6722" w:rsidRDefault="00EA4732" w:rsidP="00EA4732">
      <w:pPr>
        <w:pStyle w:val="EX"/>
      </w:pPr>
      <w:r w:rsidRPr="007B6722">
        <w:t>[3]</w:t>
      </w:r>
      <w:r w:rsidRPr="007B6722">
        <w:tab/>
        <w:t>ITU-T Recommendation H.265 (02/2018): "High efficiency video coding".</w:t>
      </w:r>
    </w:p>
    <w:p w14:paraId="26171134" w14:textId="77777777" w:rsidR="00EA4732" w:rsidRPr="007B6722" w:rsidRDefault="00EA4732" w:rsidP="00EA4732">
      <w:pPr>
        <w:pStyle w:val="EX"/>
      </w:pPr>
      <w:r w:rsidRPr="007B6722">
        <w:t>[4]</w:t>
      </w:r>
      <w:r w:rsidRPr="007B6722">
        <w:tab/>
        <w:t xml:space="preserve">3GPP </w:t>
      </w:r>
      <w:r w:rsidRPr="004439E8">
        <w:t>TS</w:t>
      </w:r>
      <w:r w:rsidRPr="007B6722">
        <w:t xml:space="preserve"> 26.117</w:t>
      </w:r>
      <w:r>
        <w:t xml:space="preserve">: </w:t>
      </w:r>
      <w:r w:rsidRPr="007B6722">
        <w:t>"5G Media Streaming (</w:t>
      </w:r>
      <w:r w:rsidRPr="004439E8">
        <w:t>5GMS</w:t>
      </w:r>
      <w:r w:rsidRPr="007B6722">
        <w:t>); Speech and audio profiles".</w:t>
      </w:r>
    </w:p>
    <w:p w14:paraId="5DFBBCD3" w14:textId="77777777" w:rsidR="00EA4732" w:rsidRPr="007B6722" w:rsidRDefault="00EA4732" w:rsidP="00EA4732">
      <w:pPr>
        <w:pStyle w:val="EX"/>
      </w:pPr>
      <w:r w:rsidRPr="007B6722">
        <w:t>[5]</w:t>
      </w:r>
      <w:r w:rsidRPr="007B6722">
        <w:tab/>
        <w:t xml:space="preserve">3GPP </w:t>
      </w:r>
      <w:r w:rsidRPr="004439E8">
        <w:t>TS</w:t>
      </w:r>
      <w:r w:rsidRPr="007B6722">
        <w:t xml:space="preserve"> 26.501: "5G Media Streaming (</w:t>
      </w:r>
      <w:r w:rsidRPr="004439E8">
        <w:t>5GMS</w:t>
      </w:r>
      <w:r w:rsidRPr="007B6722">
        <w:t>); General description and architecture".</w:t>
      </w:r>
    </w:p>
    <w:p w14:paraId="1D87C8B1" w14:textId="77777777" w:rsidR="00EA4732" w:rsidRPr="007B6722" w:rsidRDefault="00EA4732" w:rsidP="00EA4732">
      <w:pPr>
        <w:pStyle w:val="EX"/>
      </w:pPr>
      <w:r w:rsidRPr="007B6722">
        <w:t>[6]</w:t>
      </w:r>
      <w:r w:rsidRPr="007B6722">
        <w:tab/>
        <w:t xml:space="preserve">3GPP </w:t>
      </w:r>
      <w:r w:rsidRPr="004439E8">
        <w:t>TS</w:t>
      </w:r>
      <w:r w:rsidRPr="007B6722">
        <w:t xml:space="preserve"> 26.307</w:t>
      </w:r>
      <w:r>
        <w:t>:</w:t>
      </w:r>
      <w:r w:rsidRPr="007B6722">
        <w:t xml:space="preserve"> "Presentation Layer for 3GPP Services".</w:t>
      </w:r>
    </w:p>
    <w:p w14:paraId="7D2AE033" w14:textId="77777777" w:rsidR="00EA4732" w:rsidRPr="007B6722" w:rsidRDefault="00EA4732" w:rsidP="00EA4732">
      <w:pPr>
        <w:pStyle w:val="EX"/>
      </w:pPr>
      <w:r w:rsidRPr="007B6722">
        <w:t>[7]</w:t>
      </w:r>
      <w:r w:rsidRPr="007B6722">
        <w:tab/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70E803AE" w14:textId="77777777" w:rsidR="00EA4732" w:rsidRPr="007B6722" w:rsidRDefault="00EA4732" w:rsidP="00EA4732">
      <w:pPr>
        <w:pStyle w:val="NO"/>
      </w:pPr>
      <w:r w:rsidRPr="007B6722">
        <w:t>NOTE:</w:t>
      </w:r>
      <w:r w:rsidRPr="007B6722">
        <w:tab/>
        <w:t xml:space="preserve">This references the second edition which in FDIS stage is available </w:t>
      </w:r>
      <w:r w:rsidRPr="004439E8">
        <w:t>as</w:t>
      </w:r>
      <w:r w:rsidRPr="007B6722">
        <w:t xml:space="preserve"> </w:t>
      </w:r>
      <w:r w:rsidRPr="004439E8">
        <w:t>MPEG</w:t>
      </w:r>
      <w:r w:rsidRPr="007B6722">
        <w:t xml:space="preserve"> output document N18636.</w:t>
      </w:r>
    </w:p>
    <w:p w14:paraId="0FE20D7F" w14:textId="77777777" w:rsidR="00EA4732" w:rsidRPr="007B6722" w:rsidRDefault="00EA4732" w:rsidP="00EA4732">
      <w:pPr>
        <w:pStyle w:val="EX"/>
      </w:pPr>
      <w:r w:rsidRPr="007B6722">
        <w:t>[8]</w:t>
      </w:r>
      <w:r w:rsidRPr="007B6722">
        <w:tab/>
        <w:t>ISO/IEC 23001-7: "</w:t>
      </w:r>
      <w:r w:rsidRPr="004439E8">
        <w:t>MPEG</w:t>
      </w:r>
      <w:r w:rsidRPr="007B6722">
        <w:t xml:space="preserve"> systems technologies - Part 7: Common encryption in ISO base media file format files".</w:t>
      </w:r>
    </w:p>
    <w:p w14:paraId="6E2C682C" w14:textId="77777777" w:rsidR="00EA4732" w:rsidRPr="007B6722" w:rsidRDefault="00EA4732" w:rsidP="00EA4732">
      <w:pPr>
        <w:pStyle w:val="EX"/>
      </w:pPr>
      <w:r w:rsidRPr="007B6722">
        <w:t>[9]</w:t>
      </w:r>
      <w:r w:rsidRPr="007B6722">
        <w:tab/>
        <w:t xml:space="preserve">CTA-5003: "Web Application Video Ecosystem (WAVE): Device Playback Capabilities Specification" available here </w:t>
      </w:r>
      <w:r w:rsidRPr="0098441B">
        <w:t>https://cdn.cta.tech/cta/media/media/resources/standards/pdfs/cta-5003-final.pdf.</w:t>
      </w:r>
      <w:r>
        <w:t xml:space="preserve"> </w:t>
      </w:r>
    </w:p>
    <w:p w14:paraId="38A5522D" w14:textId="77777777" w:rsidR="00EA4732" w:rsidRPr="007B6722" w:rsidRDefault="00EA4732" w:rsidP="00EA4732">
      <w:pPr>
        <w:pStyle w:val="EX"/>
      </w:pPr>
      <w:r w:rsidRPr="007B6722">
        <w:t>[10]</w:t>
      </w:r>
      <w:r w:rsidRPr="007B6722">
        <w:tab/>
        <w:t xml:space="preserve">3GPP </w:t>
      </w:r>
      <w:r w:rsidRPr="004439E8">
        <w:t>TS</w:t>
      </w:r>
      <w:r w:rsidRPr="007B6722">
        <w:t xml:space="preserve"> 26.512: " 5G Media Streaming (</w:t>
      </w:r>
      <w:r w:rsidRPr="004439E8">
        <w:t>5GMS</w:t>
      </w:r>
      <w:r w:rsidRPr="007B6722">
        <w:t>); Protocols".</w:t>
      </w:r>
    </w:p>
    <w:p w14:paraId="394E5B4B" w14:textId="77777777" w:rsidR="00EA4732" w:rsidRPr="007B6722" w:rsidRDefault="00EA4732" w:rsidP="00EA4732">
      <w:pPr>
        <w:pStyle w:val="EX"/>
      </w:pPr>
      <w:r w:rsidRPr="007B6722">
        <w:t>[11]</w:t>
      </w:r>
      <w:r w:rsidRPr="007B6722">
        <w:tab/>
      </w:r>
      <w:r>
        <w:t xml:space="preserve">IETF </w:t>
      </w:r>
      <w:r w:rsidRPr="004439E8">
        <w:t>RFC</w:t>
      </w:r>
      <w:r>
        <w:t xml:space="preserve"> </w:t>
      </w:r>
      <w:r w:rsidRPr="007B6722">
        <w:t>6381: The 'Codecs' and 'Profiles' Parameters for "Bucket" Media Types.</w:t>
      </w:r>
    </w:p>
    <w:p w14:paraId="0E112903" w14:textId="77777777" w:rsidR="00EA4732" w:rsidRPr="007B6722" w:rsidRDefault="00EA4732" w:rsidP="00EA4732">
      <w:pPr>
        <w:pStyle w:val="EX"/>
      </w:pPr>
      <w:r w:rsidRPr="007B6722">
        <w:t>[12]</w:t>
      </w:r>
      <w:r w:rsidRPr="007B6722">
        <w:tab/>
        <w:t xml:space="preserve">3GPP </w:t>
      </w:r>
      <w:r w:rsidRPr="004439E8">
        <w:t>TS</w:t>
      </w:r>
      <w:r w:rsidRPr="007B6722">
        <w:t> 26.116</w:t>
      </w:r>
      <w:r>
        <w:t>:</w:t>
      </w:r>
      <w:r w:rsidRPr="007B6722">
        <w:t xml:space="preserve"> "Television (</w:t>
      </w:r>
      <w:r w:rsidRPr="004439E8">
        <w:t>TV</w:t>
      </w:r>
      <w:r w:rsidRPr="007B6722">
        <w:t>) over 3GPP Services; Video Profiles".</w:t>
      </w:r>
    </w:p>
    <w:p w14:paraId="435F069F" w14:textId="77777777" w:rsidR="00EA4732" w:rsidRDefault="00EA4732" w:rsidP="00EA4732">
      <w:pPr>
        <w:pStyle w:val="EX"/>
      </w:pPr>
      <w:r w:rsidRPr="007B6722">
        <w:t>[13]</w:t>
      </w:r>
      <w:r w:rsidRPr="007B6722">
        <w:tab/>
        <w:t xml:space="preserve">3GPP </w:t>
      </w:r>
      <w:r w:rsidRPr="004439E8">
        <w:t>TS</w:t>
      </w:r>
      <w:r w:rsidRPr="007B6722">
        <w:t> 26.118</w:t>
      </w:r>
      <w:r>
        <w:t>:</w:t>
      </w:r>
      <w:r w:rsidRPr="007B6722">
        <w:t xml:space="preserve"> "</w:t>
      </w:r>
      <w:r w:rsidRPr="001058FB">
        <w:t>Virtual Reality (VR) profiles for streaming applications</w:t>
      </w:r>
      <w:r w:rsidRPr="007B6722">
        <w:t>".</w:t>
      </w:r>
    </w:p>
    <w:p w14:paraId="2F8DD3E2" w14:textId="77777777" w:rsidR="00EA4732" w:rsidRPr="007B6722" w:rsidRDefault="00EA4732" w:rsidP="00EA4732">
      <w:pPr>
        <w:pStyle w:val="EX"/>
      </w:pPr>
      <w:r w:rsidRPr="007B6722">
        <w:t>[</w:t>
      </w:r>
      <w:r>
        <w:t>14</w:t>
      </w:r>
      <w:r w:rsidRPr="007B6722">
        <w:t>]</w:t>
      </w:r>
      <w:r w:rsidRPr="007B6722">
        <w:tab/>
        <w:t xml:space="preserve">ISO/IEC </w:t>
      </w:r>
      <w:r>
        <w:t>14496</w:t>
      </w:r>
      <w:r w:rsidRPr="007B6722">
        <w:t>-</w:t>
      </w:r>
      <w:r>
        <w:t>12</w:t>
      </w:r>
      <w:r w:rsidRPr="007B6722">
        <w:t>: "</w:t>
      </w:r>
      <w:r w:rsidRPr="00575001">
        <w:t>Information technology — Coding of audio-visual objects — Part 12: ISO base media file format</w:t>
      </w:r>
      <w:r w:rsidRPr="007B6722">
        <w:t>".</w:t>
      </w:r>
    </w:p>
    <w:p w14:paraId="6F0661EF" w14:textId="77777777" w:rsidR="00EA4732" w:rsidRDefault="00EA4732" w:rsidP="00EA4732">
      <w:pPr>
        <w:pStyle w:val="EX"/>
        <w:rPr>
          <w:ins w:id="5" w:author="Thomas Stockhammer" w:date="2020-03-31T19:41:00Z"/>
        </w:rPr>
      </w:pPr>
      <w:r w:rsidRPr="007B6722">
        <w:t>[</w:t>
      </w:r>
      <w:r>
        <w:t>15</w:t>
      </w:r>
      <w:r w:rsidRPr="007B6722">
        <w:t>]</w:t>
      </w:r>
      <w:r w:rsidRPr="007B6722">
        <w:tab/>
        <w:t xml:space="preserve">ISO/IEC </w:t>
      </w:r>
      <w:r>
        <w:t>14496-15</w:t>
      </w:r>
      <w:r w:rsidRPr="007B6722">
        <w:t>: "</w:t>
      </w:r>
      <w:r w:rsidRPr="00575001">
        <w:t>Information technology — Coding of audio-visual objects — Part 15: Carriage of network abstraction layer (NAL) unit structured video in the ISO base media file format</w:t>
      </w:r>
      <w:r w:rsidRPr="007B6722">
        <w:t>".</w:t>
      </w:r>
    </w:p>
    <w:p w14:paraId="0C0EA62A" w14:textId="088B06AD" w:rsidR="00EA4732" w:rsidRDefault="00EA4732" w:rsidP="00EA4732">
      <w:pPr>
        <w:pStyle w:val="EX"/>
        <w:rPr>
          <w:ins w:id="6" w:author="Thomas Stockhammer" w:date="2020-03-31T21:23:00Z"/>
          <w:szCs w:val="24"/>
          <w:lang w:eastAsia="ja-JP"/>
        </w:rPr>
      </w:pPr>
      <w:ins w:id="7" w:author="Thomas Stockhammer" w:date="2020-03-31T21:23:00Z">
        <w:r>
          <w:t>[18]</w:t>
        </w:r>
        <w:r>
          <w:tab/>
        </w:r>
        <w:r>
          <w:rPr>
            <w:rFonts w:eastAsia="MS Mincho"/>
            <w:szCs w:val="24"/>
          </w:rPr>
          <w:t xml:space="preserve">W3C </w:t>
        </w:r>
      </w:ins>
      <w:ins w:id="8" w:author="Thomas Stockhammer" w:date="2020-03-31T21:27:00Z">
        <w:r w:rsidRPr="003226BE">
          <w:rPr>
            <w:rFonts w:eastAsia="MS Mincho"/>
            <w:szCs w:val="24"/>
          </w:rPr>
          <w:t>Media Capabilities</w:t>
        </w:r>
      </w:ins>
      <w:ins w:id="9" w:author="Thomas Stockhammer" w:date="2020-03-31T21:23:00Z">
        <w:r>
          <w:rPr>
            <w:rFonts w:eastAsia="MS Mincho"/>
            <w:szCs w:val="24"/>
          </w:rPr>
          <w:t>, "</w:t>
        </w:r>
      </w:ins>
      <w:ins w:id="10" w:author="Thomas Stockhammer" w:date="2020-03-31T21:28:00Z">
        <w:r w:rsidRPr="003226BE">
          <w:rPr>
            <w:rFonts w:eastAsia="MS Mincho"/>
            <w:iCs/>
            <w:szCs w:val="24"/>
          </w:rPr>
          <w:t>Media Capabilities</w:t>
        </w:r>
      </w:ins>
      <w:ins w:id="11" w:author="Thomas Stockhammer" w:date="2020-03-31T21:23:00Z">
        <w:r>
          <w:rPr>
            <w:rFonts w:eastAsia="MS Mincho"/>
            <w:iCs/>
            <w:szCs w:val="24"/>
          </w:rPr>
          <w:t>"</w:t>
        </w:r>
        <w:r>
          <w:rPr>
            <w:rFonts w:eastAsia="MS Mincho"/>
            <w:i/>
            <w:szCs w:val="24"/>
          </w:rPr>
          <w:t xml:space="preserve">, </w:t>
        </w:r>
      </w:ins>
      <w:ins w:id="12" w:author="Thomas Stockhammer" w:date="2020-03-31T21:28:00Z">
        <w:r w:rsidRPr="003226BE">
          <w:rPr>
            <w:szCs w:val="24"/>
            <w:lang w:eastAsia="ja-JP"/>
          </w:rPr>
          <w:t>https://w3c.github.io/media-capabilities/</w:t>
        </w:r>
        <w:r>
          <w:rPr>
            <w:szCs w:val="24"/>
            <w:lang w:eastAsia="ja-JP"/>
          </w:rPr>
          <w:t>, March 2020</w:t>
        </w:r>
      </w:ins>
    </w:p>
    <w:bookmarkEnd w:id="4"/>
    <w:p w14:paraId="5E2FC386" w14:textId="4453C9F5" w:rsidR="00284F1B" w:rsidRDefault="00284F1B" w:rsidP="00E20A07">
      <w:pPr>
        <w:rPr>
          <w:b/>
          <w:sz w:val="28"/>
          <w:highlight w:val="yellow"/>
        </w:rPr>
      </w:pPr>
    </w:p>
    <w:p w14:paraId="478F7E6F" w14:textId="77777777" w:rsidR="00A230D8" w:rsidRDefault="00A230D8" w:rsidP="00A230D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EFB86C7" w14:textId="77777777" w:rsidR="000818E5" w:rsidRPr="007B6722" w:rsidRDefault="000818E5" w:rsidP="000818E5">
      <w:pPr>
        <w:pStyle w:val="Heading3"/>
      </w:pPr>
      <w:bookmarkStart w:id="13" w:name="_Toc25247476"/>
      <w:bookmarkStart w:id="14" w:name="_Hlk36582986"/>
      <w:r w:rsidRPr="007B6722">
        <w:t>5.4.2</w:t>
      </w:r>
      <w:r w:rsidRPr="007B6722">
        <w:tab/>
        <w:t>Audio decoding</w:t>
      </w:r>
      <w:bookmarkEnd w:id="13"/>
    </w:p>
    <w:p w14:paraId="426E7A6D" w14:textId="6356F9ED" w:rsidR="000818E5" w:rsidRDefault="000818E5" w:rsidP="000818E5">
      <w:r w:rsidRPr="007B6722">
        <w:t xml:space="preserve">If the </w:t>
      </w:r>
      <w:r w:rsidRPr="004439E8">
        <w:t>5GMS</w:t>
      </w:r>
      <w:r w:rsidRPr="007B6722">
        <w:t xml:space="preserve"> client supports the Television (</w:t>
      </w:r>
      <w:r w:rsidRPr="004439E8">
        <w:t>TV</w:t>
      </w:r>
      <w:r w:rsidRPr="007B6722">
        <w:t xml:space="preserve">) profile, it </w:t>
      </w:r>
      <w:del w:id="15" w:author="Thomas Stockhammer" w:date="2020-03-31T21:35:00Z">
        <w:r w:rsidRPr="007B6722" w:rsidDel="007D0069">
          <w:delText>[shall/</w:delText>
        </w:r>
      </w:del>
      <w:r w:rsidRPr="007B6722">
        <w:t>should</w:t>
      </w:r>
      <w:del w:id="16" w:author="Thomas Stockhammer" w:date="2020-03-31T21:35:00Z">
        <w:r w:rsidRPr="007B6722" w:rsidDel="007D0069">
          <w:delText>]</w:delText>
        </w:r>
      </w:del>
      <w:r w:rsidRPr="007B6722">
        <w:t xml:space="preserve"> support </w:t>
      </w:r>
      <w:proofErr w:type="spellStart"/>
      <w:r w:rsidRPr="007B6722">
        <w:rPr>
          <w:i/>
        </w:rPr>
        <w:t>eAAC</w:t>
      </w:r>
      <w:proofErr w:type="spellEnd"/>
      <w:r w:rsidRPr="007B6722">
        <w:rPr>
          <w:i/>
        </w:rPr>
        <w:t>+ stereo</w:t>
      </w:r>
      <w:r w:rsidRPr="007B6722">
        <w:t xml:space="preserve"> Operation point </w:t>
      </w:r>
      <w:r w:rsidRPr="004439E8">
        <w:t>as</w:t>
      </w:r>
      <w:r w:rsidRPr="007B6722">
        <w:t xml:space="preserve"> defined in 3GPP </w:t>
      </w:r>
      <w:r w:rsidRPr="004439E8">
        <w:t>TS</w:t>
      </w:r>
      <w:r w:rsidRPr="007B6722">
        <w:t xml:space="preserve"> 26. 117 [4], clause 6.3.3</w:t>
      </w:r>
      <w:r>
        <w:t>.</w:t>
      </w:r>
    </w:p>
    <w:p w14:paraId="1ABEF5A2" w14:textId="0FE2987C" w:rsidR="000818E5" w:rsidRPr="000818E5" w:rsidRDefault="000818E5" w:rsidP="000818E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35B8470" w14:textId="77777777" w:rsidR="000818E5" w:rsidRPr="007B6722" w:rsidRDefault="000818E5" w:rsidP="000818E5">
      <w:pPr>
        <w:pStyle w:val="Heading3"/>
        <w:rPr>
          <w:ins w:id="17" w:author="Thomas Stockhammer" w:date="2020-03-31T20:40:00Z"/>
        </w:rPr>
      </w:pPr>
      <w:ins w:id="18" w:author="Thomas Stockhammer" w:date="2020-03-31T20:40:00Z">
        <w:r w:rsidRPr="007B6722">
          <w:t>5.4.</w:t>
        </w:r>
      </w:ins>
      <w:ins w:id="19" w:author="Thomas Stockhammer" w:date="2020-03-31T20:41:00Z">
        <w:r>
          <w:t>3</w:t>
        </w:r>
      </w:ins>
      <w:ins w:id="20" w:author="Thomas Stockhammer" w:date="2020-03-31T20:40:00Z">
        <w:r w:rsidRPr="007B6722">
          <w:tab/>
        </w:r>
        <w:r>
          <w:t>Subtitle decoding</w:t>
        </w:r>
      </w:ins>
    </w:p>
    <w:p w14:paraId="08F47231" w14:textId="03007EE1" w:rsidR="000818E5" w:rsidRDefault="000818E5" w:rsidP="000818E5">
      <w:ins w:id="21" w:author="Thomas Stockhammer" w:date="2020-03-31T20:40:00Z">
        <w:r w:rsidRPr="007B6722">
          <w:t xml:space="preserve">If the </w:t>
        </w:r>
        <w:r w:rsidRPr="004439E8">
          <w:t>5GMS</w:t>
        </w:r>
        <w:r w:rsidRPr="007B6722">
          <w:t xml:space="preserve"> client supports the Television (</w:t>
        </w:r>
        <w:r w:rsidRPr="004439E8">
          <w:t>TV</w:t>
        </w:r>
        <w:r w:rsidRPr="007B6722">
          <w:t xml:space="preserve">) profile, it </w:t>
        </w:r>
        <w:r>
          <w:t xml:space="preserve">should the </w:t>
        </w:r>
      </w:ins>
      <w:ins w:id="22" w:author="Thomas Stockhammer" w:date="2020-03-31T20:41:00Z">
        <w:r w:rsidRPr="00061D26">
          <w:rPr>
            <w:b/>
            <w:bCs/>
            <w:rPrChange w:id="23" w:author="Thomas Stockhammer" w:date="2020-03-31T20:41:00Z">
              <w:rPr/>
            </w:rPrChange>
          </w:rPr>
          <w:t>IMSC-1.1-TEXT-DEC</w:t>
        </w:r>
        <w:r>
          <w:t xml:space="preserve"> decoding capabilities as defined in clause 4.5.1.1</w:t>
        </w:r>
      </w:ins>
      <w:ins w:id="24" w:author="Thomas Stockhammer" w:date="2020-03-31T20:40:00Z">
        <w:r>
          <w:t>.</w:t>
        </w:r>
      </w:ins>
    </w:p>
    <w:p w14:paraId="45102932" w14:textId="69F0958D" w:rsidR="000818E5" w:rsidRPr="000818E5" w:rsidRDefault="000818E5" w:rsidP="000818E5">
      <w:pPr>
        <w:rPr>
          <w:ins w:id="25" w:author="Thomas Stockhammer" w:date="2020-03-31T20:40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4CD6971" w14:textId="77777777" w:rsidR="000818E5" w:rsidRPr="007B6722" w:rsidRDefault="000818E5" w:rsidP="000818E5">
      <w:pPr>
        <w:pStyle w:val="Heading3"/>
        <w:rPr>
          <w:ins w:id="26" w:author="Thomas Stockhammer" w:date="2020-03-31T20:42:00Z"/>
        </w:rPr>
      </w:pPr>
      <w:ins w:id="27" w:author="Thomas Stockhammer" w:date="2020-03-31T20:42:00Z">
        <w:r w:rsidRPr="007B6722">
          <w:lastRenderedPageBreak/>
          <w:t>5.</w:t>
        </w:r>
        <w:r>
          <w:t>4</w:t>
        </w:r>
        <w:r w:rsidRPr="007B6722">
          <w:t>.</w:t>
        </w:r>
        <w:r>
          <w:t>4</w:t>
        </w:r>
        <w:r w:rsidRPr="007B6722">
          <w:tab/>
          <w:t>Decapsulation and decryption</w:t>
        </w:r>
      </w:ins>
    </w:p>
    <w:p w14:paraId="7752CAE5" w14:textId="77777777" w:rsidR="000818E5" w:rsidRPr="007B6722" w:rsidRDefault="000818E5" w:rsidP="000818E5">
      <w:pPr>
        <w:pStyle w:val="Heading4"/>
        <w:rPr>
          <w:ins w:id="28" w:author="Thomas Stockhammer" w:date="2020-03-31T20:42:00Z"/>
        </w:rPr>
      </w:pPr>
      <w:ins w:id="29" w:author="Thomas Stockhammer" w:date="2020-03-31T20:42:00Z">
        <w:r w:rsidRPr="007B6722">
          <w:t>5.</w:t>
        </w:r>
      </w:ins>
      <w:ins w:id="30" w:author="Thomas Stockhammer" w:date="2020-03-31T21:17:00Z">
        <w:r>
          <w:t>4</w:t>
        </w:r>
      </w:ins>
      <w:ins w:id="31" w:author="Thomas Stockhammer" w:date="2020-03-31T20:42:00Z">
        <w:r w:rsidRPr="007B6722">
          <w:t>.</w:t>
        </w:r>
      </w:ins>
      <w:ins w:id="32" w:author="Thomas Stockhammer" w:date="2020-03-31T21:17:00Z">
        <w:r>
          <w:t>4</w:t>
        </w:r>
      </w:ins>
      <w:ins w:id="33" w:author="Thomas Stockhammer" w:date="2020-03-31T20:42:00Z">
        <w:r w:rsidRPr="007B6722">
          <w:t>.1</w:t>
        </w:r>
        <w:r w:rsidRPr="007B6722">
          <w:tab/>
          <w:t>Introduction</w:t>
        </w:r>
      </w:ins>
    </w:p>
    <w:p w14:paraId="3E3EB1E5" w14:textId="77777777" w:rsidR="000818E5" w:rsidRDefault="000818E5" w:rsidP="000818E5">
      <w:pPr>
        <w:rPr>
          <w:ins w:id="34" w:author="Thomas Stockhammer" w:date="2020-03-31T20:44:00Z"/>
        </w:rPr>
      </w:pPr>
      <w:ins w:id="35" w:author="Thomas Stockhammer" w:date="2020-03-31T20:42:00Z">
        <w:r w:rsidRPr="007B6722">
          <w:t xml:space="preserve">This clause defines the requirements in terms of decapsulation and decryption of media for a </w:t>
        </w:r>
      </w:ins>
      <w:ins w:id="36" w:author="Thomas Stockhammer" w:date="2020-03-31T20:43:00Z">
        <w:r>
          <w:t>TV Video Profile</w:t>
        </w:r>
      </w:ins>
      <w:ins w:id="37" w:author="Thomas Stockhammer" w:date="2020-03-31T20:42:00Z">
        <w:r w:rsidRPr="007B6722">
          <w:t xml:space="preserve"> Media Player in combination with codecs. Media Encapsulation in 5G Media Streaming for downlink is defined based on the </w:t>
        </w:r>
        <w:r w:rsidRPr="004439E8">
          <w:t>MPEG</w:t>
        </w:r>
        <w:r w:rsidRPr="007B6722">
          <w:t xml:space="preserve"> Common Media Application Format (</w:t>
        </w:r>
        <w:r w:rsidRPr="004439E8">
          <w:t>CMAF</w:t>
        </w:r>
        <w:r w:rsidRPr="007B6722">
          <w:t xml:space="preserve">) [7]. </w:t>
        </w:r>
      </w:ins>
      <w:ins w:id="38" w:author="Thomas Stockhammer" w:date="2020-03-31T20:43:00Z">
        <w:r>
          <w:t xml:space="preserve">However, TS 26.116 [7] defines file format encapsulation and DASH Mapping in clause 5. </w:t>
        </w:r>
      </w:ins>
    </w:p>
    <w:p w14:paraId="063B7E07" w14:textId="77777777" w:rsidR="000818E5" w:rsidRDefault="000818E5" w:rsidP="000818E5">
      <w:pPr>
        <w:rPr>
          <w:ins w:id="39" w:author="Thomas Stockhammer" w:date="2020-03-31T20:46:00Z"/>
        </w:rPr>
      </w:pPr>
      <w:ins w:id="40" w:author="Thomas Stockhammer" w:date="2020-03-31T20:44:00Z">
        <w:r>
          <w:t>This clause addresses dec</w:t>
        </w:r>
      </w:ins>
      <w:ins w:id="41" w:author="Thomas Stockhammer" w:date="2020-03-31T20:45:00Z">
        <w:r>
          <w:t>apsulation and decryption requirements</w:t>
        </w:r>
      </w:ins>
      <w:ins w:id="42" w:author="Thomas Stockhammer" w:date="2020-03-31T20:44:00Z">
        <w:r>
          <w:t xml:space="preserve"> </w:t>
        </w:r>
      </w:ins>
      <w:ins w:id="43" w:author="Thomas Stockhammer" w:date="2020-03-31T20:45:00Z">
        <w:r>
          <w:t xml:space="preserve">in a sense that a </w:t>
        </w:r>
        <w:r w:rsidRPr="004439E8">
          <w:t>5GMS</w:t>
        </w:r>
        <w:r w:rsidRPr="007B6722">
          <w:t xml:space="preserve"> client support</w:t>
        </w:r>
        <w:r>
          <w:t>ing</w:t>
        </w:r>
        <w:r w:rsidRPr="007B6722">
          <w:t xml:space="preserve"> the Television (</w:t>
        </w:r>
        <w:r w:rsidRPr="004439E8">
          <w:t>TV</w:t>
        </w:r>
        <w:r w:rsidRPr="007B6722">
          <w:t>) profile</w:t>
        </w:r>
        <w:r>
          <w:t xml:space="preserve"> </w:t>
        </w:r>
      </w:ins>
      <w:ins w:id="44" w:author="Thomas Stockhammer" w:date="2020-03-31T20:46:00Z">
        <w:r>
          <w:t>requires to be able to process content that conforms to TS26.116</w:t>
        </w:r>
      </w:ins>
      <w:ins w:id="45" w:author="Thomas Stockhammer" w:date="2020-03-31T20:47:00Z">
        <w:r>
          <w:t xml:space="preserve"> [7]</w:t>
        </w:r>
      </w:ins>
      <w:ins w:id="46" w:author="Thomas Stockhammer" w:date="2020-03-31T20:46:00Z">
        <w:r>
          <w:t xml:space="preserve"> encapsulation and CMAF encapsulation.</w:t>
        </w:r>
      </w:ins>
    </w:p>
    <w:p w14:paraId="335E923C" w14:textId="77777777" w:rsidR="000818E5" w:rsidRPr="007B6722" w:rsidRDefault="000818E5" w:rsidP="000818E5">
      <w:pPr>
        <w:ind w:left="284"/>
        <w:rPr>
          <w:ins w:id="47" w:author="Thomas Stockhammer" w:date="2020-03-31T20:42:00Z"/>
        </w:rPr>
        <w:pPrChange w:id="48" w:author="Thomas Stockhammer" w:date="2020-03-31T20:48:00Z">
          <w:pPr/>
        </w:pPrChange>
      </w:pPr>
      <w:ins w:id="49" w:author="Thomas Stockhammer" w:date="2020-03-31T20:46:00Z">
        <w:r>
          <w:t xml:space="preserve">NOTE: The </w:t>
        </w:r>
      </w:ins>
      <w:ins w:id="50" w:author="Thomas Stockhammer" w:date="2020-03-31T20:47:00Z">
        <w:r>
          <w:t xml:space="preserve">CMAF Track and Switching Set constraints </w:t>
        </w:r>
      </w:ins>
      <w:ins w:id="51" w:author="Thomas Stockhammer" w:date="2020-03-31T20:46:00Z">
        <w:r>
          <w:t>in</w:t>
        </w:r>
      </w:ins>
      <w:ins w:id="52" w:author="Thomas Stockhammer" w:date="2020-03-31T20:47:00Z">
        <w:r>
          <w:t xml:space="preserve"> this specification and the Representation and Adaptation Set constraints in</w:t>
        </w:r>
      </w:ins>
      <w:ins w:id="53" w:author="Thomas Stockhammer" w:date="2020-03-31T20:46:00Z">
        <w:r>
          <w:t xml:space="preserve"> TS26.116 [7]</w:t>
        </w:r>
      </w:ins>
      <w:ins w:id="54" w:author="Thomas Stockhammer" w:date="2020-03-31T20:47:00Z">
        <w:r>
          <w:t xml:space="preserve"> are considered </w:t>
        </w:r>
      </w:ins>
      <w:ins w:id="55" w:author="Thomas Stockhammer" w:date="2020-03-31T20:48:00Z">
        <w:r>
          <w:t>almost identical, but it still needs to be checked in detail. In the absence of both, it is expected that content offered for TV Profile receivers conform to bo</w:t>
        </w:r>
      </w:ins>
      <w:ins w:id="56" w:author="Thomas Stockhammer" w:date="2020-03-31T20:49:00Z">
        <w:r>
          <w:t>th specifications.</w:t>
        </w:r>
      </w:ins>
    </w:p>
    <w:p w14:paraId="4E1CCA68" w14:textId="77777777" w:rsidR="000818E5" w:rsidRDefault="000818E5" w:rsidP="000818E5">
      <w:pPr>
        <w:pStyle w:val="Heading4"/>
        <w:rPr>
          <w:ins w:id="57" w:author="Thomas Stockhammer" w:date="2020-03-31T20:42:00Z"/>
        </w:rPr>
      </w:pPr>
      <w:ins w:id="58" w:author="Thomas Stockhammer" w:date="2020-03-31T20:42:00Z">
        <w:r w:rsidRPr="007B6722">
          <w:t>5.</w:t>
        </w:r>
      </w:ins>
      <w:ins w:id="59" w:author="Thomas Stockhammer" w:date="2020-03-31T21:17:00Z">
        <w:r>
          <w:t>4</w:t>
        </w:r>
      </w:ins>
      <w:ins w:id="60" w:author="Thomas Stockhammer" w:date="2020-03-31T20:42:00Z">
        <w:r w:rsidRPr="007B6722">
          <w:t>.</w:t>
        </w:r>
      </w:ins>
      <w:ins w:id="61" w:author="Thomas Stockhammer" w:date="2020-03-31T21:17:00Z">
        <w:r>
          <w:t>4</w:t>
        </w:r>
      </w:ins>
      <w:ins w:id="62" w:author="Thomas Stockhammer" w:date="2020-03-31T20:42:00Z">
        <w:r w:rsidRPr="007B6722">
          <w:t>.2</w:t>
        </w:r>
        <w:r w:rsidRPr="007B6722">
          <w:tab/>
          <w:t>Video media profile</w:t>
        </w:r>
        <w:r>
          <w:t>s</w:t>
        </w:r>
      </w:ins>
    </w:p>
    <w:p w14:paraId="418DE3FA" w14:textId="77777777" w:rsidR="000818E5" w:rsidRDefault="000818E5" w:rsidP="000818E5">
      <w:pPr>
        <w:rPr>
          <w:ins w:id="63" w:author="Thomas Stockhammer" w:date="2020-03-31T20:42:00Z"/>
        </w:rPr>
      </w:pPr>
      <w:ins w:id="64" w:author="Thomas Stockhammer" w:date="2020-03-31T20:42:00Z">
        <w:r>
          <w:t xml:space="preserve">If the 5GMSd client supports </w:t>
        </w:r>
      </w:ins>
      <w:proofErr w:type="spellStart"/>
      <w:ins w:id="65" w:author="Thomas Stockhammer" w:date="2020-03-31T21:02:00Z">
        <w:r w:rsidRPr="007B6722">
          <w:t>supports</w:t>
        </w:r>
        <w:proofErr w:type="spellEnd"/>
        <w:r w:rsidRPr="007B6722">
          <w:t xml:space="preserve"> the Television (</w:t>
        </w:r>
        <w:r w:rsidRPr="004439E8">
          <w:t>TV</w:t>
        </w:r>
        <w:r w:rsidRPr="007B6722">
          <w:t>) profile</w:t>
        </w:r>
      </w:ins>
      <w:ins w:id="66" w:author="Thomas Stockhammer" w:date="2020-03-31T20:42:00Z">
        <w:r>
          <w:t>, then the following applies:</w:t>
        </w:r>
      </w:ins>
    </w:p>
    <w:p w14:paraId="7B6FD2BF" w14:textId="77777777" w:rsidR="000818E5" w:rsidRPr="0098441B" w:rsidRDefault="000818E5" w:rsidP="000818E5">
      <w:pPr>
        <w:rPr>
          <w:ins w:id="67" w:author="Thomas Stockhammer" w:date="2020-03-31T20:42:00Z"/>
        </w:rPr>
      </w:pPr>
      <w:ins w:id="68" w:author="Thomas Stockhammer" w:date="2020-03-31T20:42:00Z">
        <w:r>
          <w:t>[</w:t>
        </w:r>
      </w:ins>
    </w:p>
    <w:p w14:paraId="0BF4DCEE" w14:textId="77777777" w:rsidR="000818E5" w:rsidRDefault="000818E5" w:rsidP="000818E5">
      <w:pPr>
        <w:rPr>
          <w:ins w:id="69" w:author="Thomas Stockhammer" w:date="2020-03-31T20:42:00Z"/>
        </w:rPr>
      </w:pPr>
      <w:ins w:id="70" w:author="Thomas Stockhammer" w:date="2020-03-31T20:42:00Z">
        <w:r w:rsidRPr="0098441B">
          <w:rPr>
            <w:highlight w:val="green"/>
          </w:rPr>
          <w:t>Option A (PSS capabilities)</w:t>
        </w:r>
      </w:ins>
    </w:p>
    <w:p w14:paraId="4BCC4D88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71" w:author="Thomas Stockhammer" w:date="2020-03-31T21:04:00Z"/>
        </w:rPr>
      </w:pPr>
      <w:ins w:id="72" w:author="Thomas Stockhammer" w:date="2020-03-31T20:42:00Z">
        <w:r>
          <w:t xml:space="preserve">the AVC-HD playback requirements as defined in clause 4.2.1.3.1.4 </w:t>
        </w:r>
      </w:ins>
      <w:ins w:id="73" w:author="Thomas Stockhammer" w:date="2020-03-31T21:03:00Z">
        <w:r>
          <w:t xml:space="preserve">and the </w:t>
        </w:r>
        <w:r w:rsidRPr="007B6722">
          <w:rPr>
            <w:i/>
          </w:rPr>
          <w:t>H.264/</w:t>
        </w:r>
        <w:r w:rsidRPr="004439E8">
          <w:rPr>
            <w:i/>
          </w:rPr>
          <w:t>AVC</w:t>
        </w:r>
        <w:r w:rsidRPr="007B6722">
          <w:rPr>
            <w:i/>
          </w:rPr>
          <w:t xml:space="preserve"> 720p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4.4.2.6</w:t>
        </w:r>
      </w:ins>
      <w:ins w:id="74" w:author="Thomas Stockhammer" w:date="2020-03-31T21:04:00Z">
        <w:r>
          <w:t xml:space="preserve"> </w:t>
        </w:r>
      </w:ins>
      <w:ins w:id="75" w:author="Thomas Stockhammer" w:date="2020-03-31T20:42:00Z">
        <w:r>
          <w:t>shall be supported.</w:t>
        </w:r>
      </w:ins>
    </w:p>
    <w:p w14:paraId="77C747A6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76" w:author="Thomas Stockhammer" w:date="2020-03-31T21:05:00Z"/>
        </w:rPr>
      </w:pPr>
      <w:ins w:id="77" w:author="Thomas Stockhammer" w:date="2020-03-31T21:04:00Z">
        <w:r>
          <w:t>the AVC-</w:t>
        </w:r>
        <w:proofErr w:type="spellStart"/>
        <w:r>
          <w:t>FullHD</w:t>
        </w:r>
        <w:proofErr w:type="spellEnd"/>
        <w:r>
          <w:t xml:space="preserve"> playback requirements as defined in clause 4.2.1.3.1.4 and the </w:t>
        </w:r>
        <w:r w:rsidRPr="007B6722">
          <w:rPr>
            <w:i/>
          </w:rPr>
          <w:t>H.264/</w:t>
        </w:r>
        <w:r w:rsidRPr="004439E8">
          <w:rPr>
            <w:i/>
          </w:rPr>
          <w:t>AVC</w:t>
        </w:r>
        <w:r w:rsidRPr="007B6722">
          <w:rPr>
            <w:i/>
          </w:rPr>
          <w:t xml:space="preserve"> </w:t>
        </w:r>
      </w:ins>
      <w:ins w:id="78" w:author="Thomas Stockhammer" w:date="2020-03-31T21:05:00Z">
        <w:r>
          <w:rPr>
            <w:i/>
          </w:rPr>
          <w:t>Full</w:t>
        </w:r>
      </w:ins>
      <w:ins w:id="79" w:author="Thomas Stockhammer" w:date="2020-03-31T21:04:00Z"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4.4.</w:t>
        </w:r>
      </w:ins>
      <w:ins w:id="80" w:author="Thomas Stockhammer" w:date="2020-03-31T21:05:00Z">
        <w:r>
          <w:t>3</w:t>
        </w:r>
      </w:ins>
      <w:ins w:id="81" w:author="Thomas Stockhammer" w:date="2020-03-31T21:04:00Z">
        <w:r w:rsidRPr="007B6722">
          <w:t>.6</w:t>
        </w:r>
        <w:r>
          <w:t xml:space="preserve"> </w:t>
        </w:r>
      </w:ins>
      <w:ins w:id="82" w:author="Thomas Stockhammer" w:date="2020-03-31T21:05:00Z">
        <w:r>
          <w:t>should</w:t>
        </w:r>
      </w:ins>
      <w:ins w:id="83" w:author="Thomas Stockhammer" w:date="2020-03-31T21:04:00Z">
        <w:r>
          <w:t xml:space="preserve"> be supported.</w:t>
        </w:r>
      </w:ins>
    </w:p>
    <w:p w14:paraId="3314A510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84" w:author="Thomas Stockhammer" w:date="2020-03-31T21:05:00Z"/>
        </w:rPr>
      </w:pPr>
      <w:ins w:id="85" w:author="Thomas Stockhammer" w:date="2020-03-31T21:05:00Z">
        <w:r>
          <w:t>the HEVC-HD playback requirements as defined in clause 4.2.2.3.1.4</w:t>
        </w:r>
      </w:ins>
      <w:ins w:id="86" w:author="Thomas Stockhammer" w:date="2020-03-31T21:07:00Z">
        <w:r>
          <w:t xml:space="preserve"> and the </w:t>
        </w:r>
        <w:r w:rsidRPr="00320753">
          <w:rPr>
            <w:i/>
            <w:iCs/>
            <w:rPrChange w:id="87" w:author="Thomas Stockhammer" w:date="2020-03-31T21:07:00Z">
              <w:rPr/>
            </w:rPrChange>
          </w:rPr>
          <w:t>H</w:t>
        </w:r>
      </w:ins>
      <w:ins w:id="88" w:author="Thomas Stockhammer" w:date="2020-03-31T21:06:00Z"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720p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4.5.2.7</w:t>
        </w:r>
        <w:r>
          <w:t xml:space="preserve"> should</w:t>
        </w:r>
      </w:ins>
      <w:ins w:id="89" w:author="Thomas Stockhammer" w:date="2020-03-31T21:05:00Z">
        <w:r>
          <w:t xml:space="preserve"> be supported.</w:t>
        </w:r>
      </w:ins>
    </w:p>
    <w:p w14:paraId="3A0D3719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90" w:author="Thomas Stockhammer" w:date="2020-03-31T21:10:00Z"/>
        </w:rPr>
      </w:pPr>
      <w:ins w:id="91" w:author="Thomas Stockhammer" w:date="2020-03-31T21:05:00Z">
        <w:r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</w:t>
        </w:r>
      </w:ins>
      <w:ins w:id="92" w:author="Thomas Stockhammer" w:date="2020-03-31T21:07:00Z">
        <w:r>
          <w:t xml:space="preserve"> and the </w:t>
        </w:r>
        <w:r w:rsidRPr="00320753">
          <w:rPr>
            <w:i/>
            <w:iCs/>
            <w:rPrChange w:id="93" w:author="Thomas Stockhammer" w:date="2020-03-31T21:07:00Z">
              <w:rPr/>
            </w:rPrChange>
          </w:rPr>
          <w:t>H</w:t>
        </w:r>
      </w:ins>
      <w:ins w:id="94" w:author="Thomas Stockhammer" w:date="2020-03-31T21:06:00Z"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3</w:t>
        </w:r>
        <w:r w:rsidRPr="007B6722">
          <w:t>.7</w:t>
        </w:r>
        <w:r>
          <w:t xml:space="preserve"> should</w:t>
        </w:r>
      </w:ins>
      <w:ins w:id="95" w:author="Thomas Stockhammer" w:date="2020-03-31T21:05:00Z">
        <w:r>
          <w:t xml:space="preserve"> be supported.</w:t>
        </w:r>
      </w:ins>
    </w:p>
    <w:p w14:paraId="28077D38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96" w:author="Thomas Stockhammer" w:date="2020-03-31T21:10:00Z"/>
        </w:rPr>
      </w:pPr>
      <w:ins w:id="97" w:author="Thomas Stockhammer" w:date="2020-03-31T21:10:00Z">
        <w:r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>
          <w:rPr>
            <w:i/>
          </w:rPr>
          <w:t xml:space="preserve"> HDR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</w:ins>
      <w:ins w:id="98" w:author="Thomas Stockhammer" w:date="2020-03-31T21:11:00Z">
        <w:r>
          <w:t>5</w:t>
        </w:r>
      </w:ins>
      <w:ins w:id="99" w:author="Thomas Stockhammer" w:date="2020-03-31T21:10:00Z">
        <w:r w:rsidRPr="007B6722">
          <w:t>.7</w:t>
        </w:r>
        <w:r>
          <w:t xml:space="preserve"> should be supported.</w:t>
        </w:r>
      </w:ins>
    </w:p>
    <w:p w14:paraId="425B9D98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00" w:author="Thomas Stockhammer" w:date="2020-03-31T21:05:00Z"/>
        </w:rPr>
      </w:pPr>
      <w:ins w:id="101" w:author="Thomas Stockhammer" w:date="2020-03-31T21:10:00Z">
        <w:r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</w:ins>
      <w:ins w:id="102" w:author="Thomas Stockhammer" w:date="2020-03-31T21:12:00Z">
        <w:r>
          <w:rPr>
            <w:i/>
          </w:rPr>
          <w:t xml:space="preserve"> HLG</w:t>
        </w:r>
      </w:ins>
      <w:ins w:id="103" w:author="Thomas Stockhammer" w:date="2020-03-31T21:10:00Z"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</w:ins>
      <w:ins w:id="104" w:author="Thomas Stockhammer" w:date="2020-03-31T21:12:00Z">
        <w:r>
          <w:t>7</w:t>
        </w:r>
      </w:ins>
      <w:ins w:id="105" w:author="Thomas Stockhammer" w:date="2020-03-31T21:10:00Z">
        <w:r w:rsidRPr="007B6722">
          <w:t>.7</w:t>
        </w:r>
        <w:r>
          <w:t xml:space="preserve"> should be supported.</w:t>
        </w:r>
      </w:ins>
    </w:p>
    <w:p w14:paraId="4FB9984D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06" w:author="Thomas Stockhammer" w:date="2020-03-31T21:09:00Z"/>
        </w:rPr>
      </w:pPr>
      <w:ins w:id="107" w:author="Thomas Stockhammer" w:date="2020-03-31T21:05:00Z">
        <w:r>
          <w:t>the HEVC-UHD playback requirements as defined in clause 4.2.2.3.</w:t>
        </w:r>
      </w:ins>
      <w:ins w:id="108" w:author="Thomas Stockhammer" w:date="2020-03-31T21:09:00Z">
        <w:r>
          <w:t>3</w:t>
        </w:r>
      </w:ins>
      <w:ins w:id="109" w:author="Thomas Stockhammer" w:date="2020-03-31T21:05:00Z">
        <w:r>
          <w:t xml:space="preserve">.4 </w:t>
        </w:r>
      </w:ins>
      <w:ins w:id="110" w:author="Thomas Stockhammer" w:date="2020-03-31T21:09:00Z">
        <w:r>
          <w:t xml:space="preserve">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4</w:t>
        </w:r>
        <w:r w:rsidRPr="007B6722">
          <w:t>.7</w:t>
        </w:r>
        <w:r>
          <w:t xml:space="preserve"> </w:t>
        </w:r>
      </w:ins>
      <w:ins w:id="111" w:author="Thomas Stockhammer" w:date="2020-03-31T21:05:00Z">
        <w:r>
          <w:t>may be supported.</w:t>
        </w:r>
      </w:ins>
    </w:p>
    <w:p w14:paraId="1E1491C6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12" w:author="Thomas Stockhammer" w:date="2020-03-31T21:09:00Z"/>
        </w:rPr>
      </w:pPr>
      <w:ins w:id="113" w:author="Thomas Stockhammer" w:date="2020-03-31T21:09:00Z">
        <w:r>
          <w:t xml:space="preserve">the HEVC-UHD playback requirements as defined in clause 4.2.2.3.3.4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</w:ins>
      <w:ins w:id="114" w:author="Thomas Stockhammer" w:date="2020-03-31T21:11:00Z">
        <w:r>
          <w:rPr>
            <w:i/>
          </w:rPr>
          <w:t xml:space="preserve"> HDR</w:t>
        </w:r>
      </w:ins>
      <w:ins w:id="115" w:author="Thomas Stockhammer" w:date="2020-03-31T21:09:00Z"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</w:ins>
      <w:ins w:id="116" w:author="Thomas Stockhammer" w:date="2020-03-31T21:11:00Z">
        <w:r>
          <w:t>5</w:t>
        </w:r>
      </w:ins>
      <w:ins w:id="117" w:author="Thomas Stockhammer" w:date="2020-03-31T21:09:00Z">
        <w:r w:rsidRPr="007B6722">
          <w:t>.7</w:t>
        </w:r>
        <w:r>
          <w:t xml:space="preserve"> may be supported.</w:t>
        </w:r>
      </w:ins>
    </w:p>
    <w:p w14:paraId="16291D91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18" w:author="Thomas Stockhammer" w:date="2020-03-31T20:42:00Z"/>
        </w:rPr>
        <w:pPrChange w:id="119" w:author="Thomas Stockhammer" w:date="2020-03-31T21:12:00Z">
          <w:pPr/>
        </w:pPrChange>
      </w:pPr>
      <w:ins w:id="120" w:author="Thomas Stockhammer" w:date="2020-03-31T21:09:00Z">
        <w:r>
          <w:t xml:space="preserve">the HEVC-UHD playback requirements as defined in clause 4.2.2.3.3.4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</w:ins>
      <w:ins w:id="121" w:author="Thomas Stockhammer" w:date="2020-03-31T21:12:00Z">
        <w:r>
          <w:rPr>
            <w:i/>
          </w:rPr>
          <w:t xml:space="preserve"> HLD</w:t>
        </w:r>
      </w:ins>
      <w:ins w:id="122" w:author="Thomas Stockhammer" w:date="2020-03-31T21:09:00Z"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</w:ins>
      <w:ins w:id="123" w:author="Thomas Stockhammer" w:date="2020-03-31T21:12:00Z">
        <w:r>
          <w:t>8</w:t>
        </w:r>
      </w:ins>
      <w:ins w:id="124" w:author="Thomas Stockhammer" w:date="2020-03-31T21:09:00Z">
        <w:r w:rsidRPr="007B6722">
          <w:t>.7</w:t>
        </w:r>
        <w:r>
          <w:t xml:space="preserve"> may be supported.</w:t>
        </w:r>
      </w:ins>
    </w:p>
    <w:p w14:paraId="426005D6" w14:textId="77777777" w:rsidR="000818E5" w:rsidRPr="0098441B" w:rsidRDefault="000818E5" w:rsidP="000818E5">
      <w:pPr>
        <w:rPr>
          <w:ins w:id="125" w:author="Thomas Stockhammer" w:date="2020-03-31T20:42:00Z"/>
          <w:highlight w:val="green"/>
        </w:rPr>
      </w:pPr>
      <w:ins w:id="126" w:author="Thomas Stockhammer" w:date="2020-03-31T20:42:00Z">
        <w:r w:rsidRPr="0098441B">
          <w:rPr>
            <w:highlight w:val="green"/>
          </w:rPr>
          <w:t>End of option A</w:t>
        </w:r>
      </w:ins>
    </w:p>
    <w:p w14:paraId="78CCCB7D" w14:textId="77777777" w:rsidR="000818E5" w:rsidRDefault="000818E5" w:rsidP="000818E5">
      <w:pPr>
        <w:rPr>
          <w:ins w:id="127" w:author="Thomas Stockhammer" w:date="2020-03-31T21:13:00Z"/>
        </w:rPr>
      </w:pPr>
      <w:ins w:id="128" w:author="Thomas Stockhammer" w:date="2020-03-31T20:42:00Z">
        <w:r w:rsidRPr="0098441B">
          <w:rPr>
            <w:highlight w:val="green"/>
          </w:rPr>
          <w:t>Option B (upgraded capabilities)</w:t>
        </w:r>
      </w:ins>
    </w:p>
    <w:p w14:paraId="63A77810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29" w:author="Thomas Stockhammer" w:date="2020-03-31T21:13:00Z"/>
        </w:rPr>
      </w:pPr>
      <w:ins w:id="130" w:author="Thomas Stockhammer" w:date="2020-03-31T21:13:00Z">
        <w:r>
          <w:t xml:space="preserve">the AVC-HD playback requirements as defined in clause 4.2.1.3.1.4 and the </w:t>
        </w:r>
        <w:r w:rsidRPr="007B6722">
          <w:rPr>
            <w:i/>
          </w:rPr>
          <w:t>H.264/</w:t>
        </w:r>
        <w:r w:rsidRPr="004439E8">
          <w:rPr>
            <w:i/>
          </w:rPr>
          <w:t>AVC</w:t>
        </w:r>
        <w:r w:rsidRPr="007B6722">
          <w:rPr>
            <w:i/>
          </w:rPr>
          <w:t xml:space="preserve"> 720p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4.4.2.6</w:t>
        </w:r>
        <w:r>
          <w:t xml:space="preserve"> shall be supported.</w:t>
        </w:r>
      </w:ins>
    </w:p>
    <w:p w14:paraId="2AB5EF2E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1" w:author="Thomas Stockhammer" w:date="2020-03-31T21:13:00Z"/>
        </w:rPr>
      </w:pPr>
      <w:ins w:id="132" w:author="Thomas Stockhammer" w:date="2020-03-31T21:13:00Z">
        <w:r>
          <w:t>the AVC-</w:t>
        </w:r>
        <w:proofErr w:type="spellStart"/>
        <w:r>
          <w:t>FullHD</w:t>
        </w:r>
        <w:proofErr w:type="spellEnd"/>
        <w:r>
          <w:t xml:space="preserve"> playback requirements as defined in clause 4.2.1.3.1.4 and the </w:t>
        </w:r>
        <w:r w:rsidRPr="007B6722">
          <w:rPr>
            <w:i/>
          </w:rPr>
          <w:t>H.264/</w:t>
        </w:r>
        <w:r w:rsidRPr="004439E8">
          <w:rPr>
            <w:i/>
          </w:rPr>
          <w:t>AVC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4.4.</w:t>
        </w:r>
        <w:r>
          <w:t>3</w:t>
        </w:r>
        <w:r w:rsidRPr="007B6722">
          <w:t>.6</w:t>
        </w:r>
        <w:r>
          <w:t xml:space="preserve"> shall be supported.</w:t>
        </w:r>
      </w:ins>
    </w:p>
    <w:p w14:paraId="20A58ABC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3" w:author="Thomas Stockhammer" w:date="2020-03-31T21:13:00Z"/>
        </w:rPr>
      </w:pPr>
      <w:ins w:id="134" w:author="Thomas Stockhammer" w:date="2020-03-31T21:13:00Z">
        <w:r>
          <w:t xml:space="preserve">the HEVC-HD playback requirements as defined in clause 4.2.2.3.1.4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720p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4.5.2.7</w:t>
        </w:r>
        <w:r>
          <w:t xml:space="preserve"> shall be supported.</w:t>
        </w:r>
      </w:ins>
    </w:p>
    <w:p w14:paraId="09C80BAB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5" w:author="Thomas Stockhammer" w:date="2020-03-31T21:13:00Z"/>
        </w:rPr>
      </w:pPr>
      <w:ins w:id="136" w:author="Thomas Stockhammer" w:date="2020-03-31T21:13:00Z">
        <w:r>
          <w:lastRenderedPageBreak/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3</w:t>
        </w:r>
        <w:r w:rsidRPr="007B6722">
          <w:t>.7</w:t>
        </w:r>
        <w:r>
          <w:t xml:space="preserve"> shall be supported.</w:t>
        </w:r>
      </w:ins>
    </w:p>
    <w:p w14:paraId="5A744987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7" w:author="Thomas Stockhammer" w:date="2020-03-31T21:13:00Z"/>
        </w:rPr>
      </w:pPr>
      <w:ins w:id="138" w:author="Thomas Stockhammer" w:date="2020-03-31T21:13:00Z">
        <w:r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>
          <w:rPr>
            <w:i/>
          </w:rPr>
          <w:t xml:space="preserve"> HDR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5</w:t>
        </w:r>
        <w:r w:rsidRPr="007B6722">
          <w:t>.7</w:t>
        </w:r>
        <w:r>
          <w:t xml:space="preserve"> </w:t>
        </w:r>
      </w:ins>
      <w:ins w:id="139" w:author="Thomas Stockhammer" w:date="2020-03-31T21:14:00Z">
        <w:r>
          <w:t>shall</w:t>
        </w:r>
      </w:ins>
      <w:ins w:id="140" w:author="Thomas Stockhammer" w:date="2020-03-31T21:13:00Z">
        <w:r>
          <w:t xml:space="preserve"> be supported.</w:t>
        </w:r>
      </w:ins>
    </w:p>
    <w:p w14:paraId="3A35B8E7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41" w:author="Thomas Stockhammer" w:date="2020-03-31T21:13:00Z"/>
        </w:rPr>
      </w:pPr>
      <w:ins w:id="142" w:author="Thomas Stockhammer" w:date="2020-03-31T21:13:00Z">
        <w:r>
          <w:t>the HEVC-</w:t>
        </w:r>
        <w:proofErr w:type="spellStart"/>
        <w:r>
          <w:t>FullHD</w:t>
        </w:r>
        <w:proofErr w:type="spellEnd"/>
        <w:r>
          <w:t xml:space="preserve"> playback requirements as defined in clause 4.2.2.3.2.4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Full</w:t>
        </w:r>
        <w:r w:rsidRPr="007B6722">
          <w:rPr>
            <w:i/>
          </w:rPr>
          <w:t xml:space="preserve"> </w:t>
        </w:r>
        <w:r w:rsidRPr="004439E8">
          <w:rPr>
            <w:i/>
          </w:rPr>
          <w:t>HD</w:t>
        </w:r>
        <w:r>
          <w:rPr>
            <w:i/>
          </w:rPr>
          <w:t xml:space="preserve"> HLG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7</w:t>
        </w:r>
        <w:r w:rsidRPr="007B6722">
          <w:t>.7</w:t>
        </w:r>
        <w:r>
          <w:t xml:space="preserve"> </w:t>
        </w:r>
      </w:ins>
      <w:ins w:id="143" w:author="Thomas Stockhammer" w:date="2020-03-31T21:14:00Z">
        <w:r>
          <w:t>shall</w:t>
        </w:r>
      </w:ins>
      <w:ins w:id="144" w:author="Thomas Stockhammer" w:date="2020-03-31T21:13:00Z">
        <w:r>
          <w:t xml:space="preserve"> be supported.</w:t>
        </w:r>
      </w:ins>
    </w:p>
    <w:p w14:paraId="3A034F3C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45" w:author="Thomas Stockhammer" w:date="2020-03-31T21:13:00Z"/>
        </w:rPr>
      </w:pPr>
      <w:ins w:id="146" w:author="Thomas Stockhammer" w:date="2020-03-31T21:13:00Z">
        <w:r>
          <w:t xml:space="preserve">the HEVC-UHD playback requirements as defined in clause 4.2.2.3.3.4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4</w:t>
        </w:r>
        <w:r w:rsidRPr="007B6722">
          <w:t>.7</w:t>
        </w:r>
        <w:r>
          <w:t xml:space="preserve"> may be supported.</w:t>
        </w:r>
      </w:ins>
    </w:p>
    <w:p w14:paraId="2C03780E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47" w:author="Thomas Stockhammer" w:date="2020-03-31T21:13:00Z"/>
        </w:rPr>
      </w:pPr>
      <w:ins w:id="148" w:author="Thomas Stockhammer" w:date="2020-03-31T21:13:00Z">
        <w:r>
          <w:t xml:space="preserve">the HEVC-UHD playback requirements as defined in clause 4.2.2.3.3.4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  <w:r>
          <w:rPr>
            <w:i/>
          </w:rPr>
          <w:t xml:space="preserve"> HDR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5</w:t>
        </w:r>
        <w:r w:rsidRPr="007B6722">
          <w:t>.7</w:t>
        </w:r>
        <w:r>
          <w:t xml:space="preserve"> may be supported.</w:t>
        </w:r>
      </w:ins>
    </w:p>
    <w:p w14:paraId="1C2180F6" w14:textId="77777777" w:rsidR="000818E5" w:rsidRDefault="000818E5" w:rsidP="000818E5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49" w:author="Thomas Stockhammer" w:date="2020-03-31T20:42:00Z"/>
        </w:rPr>
        <w:pPrChange w:id="150" w:author="Thomas Stockhammer" w:date="2020-03-31T21:14:00Z">
          <w:pPr/>
        </w:pPrChange>
      </w:pPr>
      <w:ins w:id="151" w:author="Thomas Stockhammer" w:date="2020-03-31T21:13:00Z">
        <w:r>
          <w:t xml:space="preserve">the HEVC-UHD playback requirements as defined in clause 4.2.2.3.3.4 and the </w:t>
        </w:r>
        <w:r w:rsidRPr="00CD6B38">
          <w:rPr>
            <w:i/>
            <w:iCs/>
          </w:rPr>
          <w:t>H</w:t>
        </w:r>
        <w:r w:rsidRPr="007B6722">
          <w:rPr>
            <w:i/>
          </w:rPr>
          <w:t>.265/</w:t>
        </w:r>
        <w:r w:rsidRPr="004439E8">
          <w:rPr>
            <w:i/>
          </w:rPr>
          <w:t>HEVC</w:t>
        </w:r>
        <w:r w:rsidRPr="007B6722">
          <w:rPr>
            <w:i/>
          </w:rPr>
          <w:t xml:space="preserve"> </w:t>
        </w:r>
        <w:r>
          <w:rPr>
            <w:i/>
          </w:rPr>
          <w:t>UH</w:t>
        </w:r>
        <w:r w:rsidRPr="004439E8">
          <w:rPr>
            <w:i/>
          </w:rPr>
          <w:t>D</w:t>
        </w:r>
        <w:r>
          <w:rPr>
            <w:i/>
          </w:rPr>
          <w:t xml:space="preserve"> HLD</w:t>
        </w:r>
        <w:r w:rsidRPr="007B6722">
          <w:t xml:space="preserve"> Operation Point Receiver requirements </w:t>
        </w:r>
        <w:r w:rsidRPr="004439E8">
          <w:t>as</w:t>
        </w:r>
        <w:r w:rsidRPr="007B6722">
          <w:t xml:space="preserve"> specified in </w:t>
        </w:r>
        <w:r w:rsidRPr="004439E8">
          <w:t>TS</w:t>
        </w:r>
        <w:r w:rsidRPr="007B6722">
          <w:t xml:space="preserve"> 26.116 [12], clause 4.5.</w:t>
        </w:r>
        <w:r>
          <w:t>8</w:t>
        </w:r>
        <w:r w:rsidRPr="007B6722">
          <w:t>.7</w:t>
        </w:r>
        <w:r>
          <w:t xml:space="preserve"> may be supported.</w:t>
        </w:r>
      </w:ins>
    </w:p>
    <w:p w14:paraId="4C5D28F8" w14:textId="77777777" w:rsidR="000818E5" w:rsidRPr="007B6722" w:rsidRDefault="000818E5" w:rsidP="000818E5">
      <w:pPr>
        <w:rPr>
          <w:ins w:id="152" w:author="Thomas Stockhammer" w:date="2020-03-31T20:42:00Z"/>
        </w:rPr>
      </w:pPr>
      <w:ins w:id="153" w:author="Thomas Stockhammer" w:date="2020-03-31T20:42:00Z">
        <w:r w:rsidRPr="0098441B">
          <w:rPr>
            <w:highlight w:val="green"/>
          </w:rPr>
          <w:t>End of option B</w:t>
        </w:r>
        <w:r>
          <w:t>]</w:t>
        </w:r>
      </w:ins>
    </w:p>
    <w:p w14:paraId="2CF99680" w14:textId="77777777" w:rsidR="000818E5" w:rsidRPr="007B6722" w:rsidRDefault="000818E5" w:rsidP="000818E5">
      <w:pPr>
        <w:pStyle w:val="Heading4"/>
        <w:rPr>
          <w:ins w:id="154" w:author="Thomas Stockhammer" w:date="2020-03-31T20:42:00Z"/>
        </w:rPr>
      </w:pPr>
      <w:ins w:id="155" w:author="Thomas Stockhammer" w:date="2020-03-31T20:42:00Z">
        <w:r w:rsidRPr="007B6722">
          <w:t>5.</w:t>
        </w:r>
      </w:ins>
      <w:ins w:id="156" w:author="Thomas Stockhammer" w:date="2020-03-31T21:17:00Z">
        <w:r>
          <w:t>4</w:t>
        </w:r>
      </w:ins>
      <w:ins w:id="157" w:author="Thomas Stockhammer" w:date="2020-03-31T20:42:00Z">
        <w:r w:rsidRPr="007B6722">
          <w:t>.</w:t>
        </w:r>
      </w:ins>
      <w:ins w:id="158" w:author="Thomas Stockhammer" w:date="2020-03-31T21:17:00Z">
        <w:r>
          <w:t>4</w:t>
        </w:r>
      </w:ins>
      <w:ins w:id="159" w:author="Thomas Stockhammer" w:date="2020-03-31T20:42:00Z">
        <w:r w:rsidRPr="007B6722">
          <w:t>.</w:t>
        </w:r>
      </w:ins>
      <w:ins w:id="160" w:author="Thomas Stockhammer" w:date="2020-03-31T21:15:00Z">
        <w:r>
          <w:t>3</w:t>
        </w:r>
      </w:ins>
      <w:ins w:id="161" w:author="Thomas Stockhammer" w:date="2020-03-31T20:42:00Z">
        <w:r w:rsidRPr="007B6722">
          <w:tab/>
          <w:t>Audio media profile</w:t>
        </w:r>
        <w:r>
          <w:t>s</w:t>
        </w:r>
      </w:ins>
    </w:p>
    <w:p w14:paraId="7E0F6F42" w14:textId="77777777" w:rsidR="000818E5" w:rsidRPr="007B6722" w:rsidRDefault="000818E5" w:rsidP="000818E5">
      <w:pPr>
        <w:rPr>
          <w:ins w:id="162" w:author="Thomas Stockhammer" w:date="2020-03-31T20:42:00Z"/>
        </w:rPr>
      </w:pPr>
      <w:ins w:id="163" w:author="Thomas Stockhammer" w:date="2020-03-31T20:42:00Z">
        <w:r w:rsidRPr="007B6722">
          <w:t xml:space="preserve">If the </w:t>
        </w:r>
        <w:r w:rsidRPr="004439E8">
          <w:t>5GMS</w:t>
        </w:r>
        <w:r>
          <w:t>d</w:t>
        </w:r>
        <w:r w:rsidRPr="007B6722">
          <w:t xml:space="preserve"> client supports </w:t>
        </w:r>
      </w:ins>
      <w:ins w:id="164" w:author="Thomas Stockhammer" w:date="2020-03-31T21:16:00Z">
        <w:r w:rsidRPr="007B6722">
          <w:t>the Television (</w:t>
        </w:r>
        <w:r w:rsidRPr="004439E8">
          <w:t>TV</w:t>
        </w:r>
        <w:r w:rsidRPr="007B6722">
          <w:t>) profile</w:t>
        </w:r>
      </w:ins>
      <w:ins w:id="165" w:author="Thomas Stockhammer" w:date="2020-03-31T20:42:00Z">
        <w:r w:rsidRPr="007B6722">
          <w:t>, then the following should be supported:</w:t>
        </w:r>
      </w:ins>
    </w:p>
    <w:p w14:paraId="312C311C" w14:textId="77777777" w:rsidR="000818E5" w:rsidRPr="007B6722" w:rsidRDefault="000818E5" w:rsidP="000818E5">
      <w:pPr>
        <w:pStyle w:val="B1"/>
        <w:rPr>
          <w:ins w:id="166" w:author="Thomas Stockhammer" w:date="2020-03-31T20:42:00Z"/>
        </w:rPr>
      </w:pPr>
      <w:ins w:id="167" w:author="Thomas Stockhammer" w:date="2020-03-31T20:42:00Z">
        <w:r w:rsidRPr="007B6722">
          <w:t>-</w:t>
        </w:r>
        <w:r w:rsidRPr="007B6722">
          <w:tab/>
          <w:t xml:space="preserve">the </w:t>
        </w:r>
        <w:proofErr w:type="spellStart"/>
        <w:r w:rsidRPr="007B6722">
          <w:rPr>
            <w:b/>
          </w:rPr>
          <w:t>eAAC</w:t>
        </w:r>
        <w:proofErr w:type="spellEnd"/>
        <w:r w:rsidRPr="007B6722">
          <w:rPr>
            <w:b/>
          </w:rPr>
          <w:t>+ stereo</w:t>
        </w:r>
        <w:r w:rsidRPr="007B6722">
          <w:t xml:space="preserve"> playback requirements </w:t>
        </w:r>
        <w:r w:rsidRPr="004439E8">
          <w:t>as</w:t>
        </w:r>
        <w:r w:rsidRPr="007B6722">
          <w:t xml:space="preserve"> defined in 3GPP </w:t>
        </w:r>
        <w:r w:rsidRPr="004439E8">
          <w:t>TS</w:t>
        </w:r>
        <w:r w:rsidRPr="007B6722">
          <w:t xml:space="preserve"> 26.117 [4] clause 7.5.2.4</w:t>
        </w:r>
        <w:r>
          <w:t>.</w:t>
        </w:r>
      </w:ins>
    </w:p>
    <w:p w14:paraId="0764DC03" w14:textId="563686A0" w:rsidR="000818E5" w:rsidRPr="007B6722" w:rsidRDefault="000818E5" w:rsidP="000818E5">
      <w:pPr>
        <w:pStyle w:val="Heading4"/>
        <w:rPr>
          <w:ins w:id="168" w:author="Thomas Stockhammer" w:date="2020-03-31T20:42:00Z"/>
        </w:rPr>
      </w:pPr>
      <w:ins w:id="169" w:author="Thomas Stockhammer" w:date="2020-03-31T20:42:00Z">
        <w:r w:rsidRPr="007B6722">
          <w:t>5.</w:t>
        </w:r>
      </w:ins>
      <w:ins w:id="170" w:author="Thomas Stockhammer" w:date="2020-03-31T21:17:00Z">
        <w:r>
          <w:t>4</w:t>
        </w:r>
      </w:ins>
      <w:ins w:id="171" w:author="Thomas Stockhammer" w:date="2020-03-31T20:42:00Z">
        <w:r w:rsidRPr="007B6722">
          <w:t>.</w:t>
        </w:r>
      </w:ins>
      <w:ins w:id="172" w:author="Thomas Stockhammer" w:date="2020-03-31T21:17:00Z">
        <w:r>
          <w:t>4</w:t>
        </w:r>
      </w:ins>
      <w:ins w:id="173" w:author="Thomas Stockhammer" w:date="2020-03-31T20:42:00Z">
        <w:r w:rsidRPr="007B6722">
          <w:t>.</w:t>
        </w:r>
      </w:ins>
      <w:ins w:id="174" w:author="Thomas Stockhammer" w:date="2020-03-31T21:36:00Z">
        <w:r>
          <w:t>4</w:t>
        </w:r>
      </w:ins>
      <w:ins w:id="175" w:author="Thomas Stockhammer" w:date="2020-03-31T20:42:00Z">
        <w:r w:rsidRPr="007B6722">
          <w:tab/>
        </w:r>
        <w:r>
          <w:t>Subtitle</w:t>
        </w:r>
        <w:r w:rsidRPr="007B6722">
          <w:t xml:space="preserve"> media profile</w:t>
        </w:r>
        <w:r>
          <w:t>s</w:t>
        </w:r>
      </w:ins>
    </w:p>
    <w:p w14:paraId="43591497" w14:textId="77777777" w:rsidR="000818E5" w:rsidRPr="007B6722" w:rsidRDefault="000818E5" w:rsidP="000818E5">
      <w:pPr>
        <w:rPr>
          <w:ins w:id="176" w:author="Thomas Stockhammer" w:date="2020-03-31T20:42:00Z"/>
        </w:rPr>
      </w:pPr>
      <w:ins w:id="177" w:author="Thomas Stockhammer" w:date="2020-03-31T20:42:00Z">
        <w:r w:rsidRPr="007B6722">
          <w:t xml:space="preserve">If the </w:t>
        </w:r>
        <w:r w:rsidRPr="004439E8">
          <w:t>5GMS</w:t>
        </w:r>
        <w:r>
          <w:t>d</w:t>
        </w:r>
        <w:r w:rsidRPr="007B6722">
          <w:t xml:space="preserve"> client </w:t>
        </w:r>
      </w:ins>
      <w:ins w:id="178" w:author="Thomas Stockhammer" w:date="2020-03-31T21:16:00Z">
        <w:r w:rsidRPr="007B6722">
          <w:t>supports the Television (</w:t>
        </w:r>
        <w:r w:rsidRPr="004439E8">
          <w:t>TV</w:t>
        </w:r>
        <w:r w:rsidRPr="007B6722">
          <w:t>) profile</w:t>
        </w:r>
      </w:ins>
      <w:ins w:id="179" w:author="Thomas Stockhammer" w:date="2020-03-31T20:42:00Z">
        <w:r w:rsidRPr="007B6722">
          <w:t>, then the following should be supported:</w:t>
        </w:r>
      </w:ins>
    </w:p>
    <w:p w14:paraId="4B77B2DB" w14:textId="77777777" w:rsidR="000818E5" w:rsidRPr="007B6722" w:rsidRDefault="000818E5" w:rsidP="000818E5">
      <w:pPr>
        <w:pStyle w:val="B1"/>
        <w:rPr>
          <w:ins w:id="180" w:author="Thomas Stockhammer" w:date="2020-03-31T20:42:00Z"/>
        </w:rPr>
      </w:pPr>
      <w:ins w:id="181" w:author="Thomas Stockhammer" w:date="2020-03-31T20:42:00Z">
        <w:r w:rsidRPr="007B6722">
          <w:t>-</w:t>
        </w:r>
        <w:r w:rsidRPr="007B6722">
          <w:tab/>
          <w:t xml:space="preserve">the </w:t>
        </w:r>
        <w:r>
          <w:rPr>
            <w:b/>
          </w:rPr>
          <w:t>IMSC1.1 text track</w:t>
        </w:r>
        <w:r w:rsidRPr="007B6722">
          <w:t xml:space="preserve"> playback requirements </w:t>
        </w:r>
        <w:r w:rsidRPr="004439E8">
          <w:t>as</w:t>
        </w:r>
        <w:r w:rsidRPr="007B6722">
          <w:t xml:space="preserve"> defined in clause </w:t>
        </w:r>
        <w:r>
          <w:t>4</w:t>
        </w:r>
        <w:r w:rsidRPr="007B6722">
          <w:t>.5.</w:t>
        </w:r>
        <w:r>
          <w:t>1.5.</w:t>
        </w:r>
      </w:ins>
    </w:p>
    <w:p w14:paraId="4A1558C5" w14:textId="5E47E85F" w:rsidR="000818E5" w:rsidRPr="007B6722" w:rsidRDefault="000818E5" w:rsidP="000818E5">
      <w:pPr>
        <w:pStyle w:val="Heading4"/>
        <w:rPr>
          <w:ins w:id="182" w:author="Thomas Stockhammer" w:date="2020-03-31T20:42:00Z"/>
        </w:rPr>
      </w:pPr>
      <w:ins w:id="183" w:author="Thomas Stockhammer" w:date="2020-03-31T20:42:00Z">
        <w:r w:rsidRPr="007B6722">
          <w:t>5.</w:t>
        </w:r>
      </w:ins>
      <w:ins w:id="184" w:author="Thomas Stockhammer" w:date="2020-03-31T21:17:00Z">
        <w:r>
          <w:t>4</w:t>
        </w:r>
      </w:ins>
      <w:ins w:id="185" w:author="Thomas Stockhammer" w:date="2020-03-31T20:42:00Z">
        <w:r w:rsidRPr="007B6722">
          <w:t>.</w:t>
        </w:r>
      </w:ins>
      <w:ins w:id="186" w:author="Thomas Stockhammer" w:date="2020-03-31T21:18:00Z">
        <w:r>
          <w:t>4</w:t>
        </w:r>
      </w:ins>
      <w:ins w:id="187" w:author="Thomas Stockhammer" w:date="2020-03-31T20:42:00Z">
        <w:r w:rsidRPr="007B6722">
          <w:t>.</w:t>
        </w:r>
      </w:ins>
      <w:ins w:id="188" w:author="Thomas Stockhammer" w:date="2020-03-31T21:36:00Z">
        <w:r>
          <w:t>5</w:t>
        </w:r>
      </w:ins>
      <w:ins w:id="189" w:author="Thomas Stockhammer" w:date="2020-03-31T20:42:00Z">
        <w:r w:rsidRPr="007B6722">
          <w:tab/>
          <w:t>Encrypted content</w:t>
        </w:r>
      </w:ins>
    </w:p>
    <w:p w14:paraId="2FFB55E8" w14:textId="07AA6147" w:rsidR="000818E5" w:rsidRDefault="000818E5" w:rsidP="000818E5">
      <w:ins w:id="190" w:author="Thomas Stockhammer" w:date="2020-03-31T20:42:00Z">
        <w:r w:rsidRPr="007B6722">
          <w:t xml:space="preserve">If the </w:t>
        </w:r>
        <w:r w:rsidRPr="004439E8">
          <w:t>5GMS</w:t>
        </w:r>
        <w:r>
          <w:t>d</w:t>
        </w:r>
        <w:r w:rsidRPr="007B6722">
          <w:t xml:space="preserve"> client supports </w:t>
        </w:r>
      </w:ins>
      <w:ins w:id="191" w:author="Thomas Stockhammer" w:date="2020-03-31T21:16:00Z">
        <w:r w:rsidRPr="007B6722">
          <w:t>the Television (</w:t>
        </w:r>
        <w:r w:rsidRPr="004439E8">
          <w:t>TV</w:t>
        </w:r>
        <w:r w:rsidRPr="007B6722">
          <w:t xml:space="preserve">) profile </w:t>
        </w:r>
      </w:ins>
      <w:ins w:id="192" w:author="Thomas Stockhammer" w:date="2020-03-31T20:42:00Z">
        <w:r w:rsidRPr="007B6722">
          <w:t>the</w:t>
        </w:r>
      </w:ins>
      <w:ins w:id="193" w:author="Thomas Stockhammer" w:date="2020-03-31T21:17:00Z">
        <w:r>
          <w:t xml:space="preserve"> same requirements apply as in clause 5.2.7.6 for the default profile.</w:t>
        </w:r>
      </w:ins>
    </w:p>
    <w:p w14:paraId="2E628F53" w14:textId="161F97AE" w:rsidR="000818E5" w:rsidRPr="000818E5" w:rsidRDefault="000818E5" w:rsidP="000818E5">
      <w:pPr>
        <w:rPr>
          <w:ins w:id="194" w:author="Thomas Stockhammer" w:date="2020-03-31T20:42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81B850A" w14:textId="77777777" w:rsidR="000818E5" w:rsidRPr="007B6722" w:rsidRDefault="000818E5" w:rsidP="000818E5">
      <w:pPr>
        <w:pStyle w:val="Heading3"/>
        <w:rPr>
          <w:ins w:id="195" w:author="Thomas Stockhammer" w:date="2020-03-31T20:42:00Z"/>
        </w:rPr>
      </w:pPr>
      <w:ins w:id="196" w:author="Thomas Stockhammer" w:date="2020-03-31T20:42:00Z">
        <w:r w:rsidRPr="007B6722">
          <w:t>5.</w:t>
        </w:r>
      </w:ins>
      <w:ins w:id="197" w:author="Thomas Stockhammer" w:date="2020-03-31T21:18:00Z">
        <w:r>
          <w:t>4</w:t>
        </w:r>
      </w:ins>
      <w:ins w:id="198" w:author="Thomas Stockhammer" w:date="2020-03-31T20:42:00Z">
        <w:r w:rsidRPr="007B6722">
          <w:t>.</w:t>
        </w:r>
      </w:ins>
      <w:ins w:id="199" w:author="Thomas Stockhammer" w:date="2020-03-31T21:18:00Z">
        <w:r>
          <w:t>5</w:t>
        </w:r>
      </w:ins>
      <w:ins w:id="200" w:author="Thomas Stockhammer" w:date="2020-03-31T20:42:00Z">
        <w:r w:rsidRPr="007B6722">
          <w:tab/>
          <w:t>Capability discovery</w:t>
        </w:r>
      </w:ins>
    </w:p>
    <w:p w14:paraId="32CBAFB8" w14:textId="77777777" w:rsidR="000818E5" w:rsidRDefault="000818E5" w:rsidP="000818E5">
      <w:pPr>
        <w:rPr>
          <w:ins w:id="201" w:author="Thomas Stockhammer" w:date="2020-03-31T21:19:00Z"/>
        </w:rPr>
      </w:pPr>
      <w:ins w:id="202" w:author="Thomas Stockhammer" w:date="2020-03-31T21:19:00Z">
        <w:r w:rsidRPr="007B6722">
          <w:t xml:space="preserve">If the </w:t>
        </w:r>
        <w:r w:rsidRPr="004439E8">
          <w:t>5GMS</w:t>
        </w:r>
      </w:ins>
      <w:ins w:id="203" w:author="Thomas Stockhammer" w:date="2020-03-31T21:21:00Z">
        <w:r>
          <w:t>d</w:t>
        </w:r>
      </w:ins>
      <w:ins w:id="204" w:author="Thomas Stockhammer" w:date="2020-03-31T21:19:00Z">
        <w:r w:rsidRPr="007B6722">
          <w:t xml:space="preserve"> client supports the Television (</w:t>
        </w:r>
        <w:r w:rsidRPr="004439E8">
          <w:t>TV</w:t>
        </w:r>
        <w:r w:rsidRPr="007B6722">
          <w:t>) profile</w:t>
        </w:r>
        <w:r>
          <w:t xml:space="preserve"> it</w:t>
        </w:r>
      </w:ins>
      <w:ins w:id="205" w:author="Thomas Stockhammer" w:date="2020-03-31T20:42:00Z">
        <w:r>
          <w:t xml:space="preserve"> </w:t>
        </w:r>
        <w:r w:rsidRPr="007B6722">
          <w:t xml:space="preserve">is expected to support capability discovery such that </w:t>
        </w:r>
        <w:r w:rsidRPr="004439E8">
          <w:t>5GMS</w:t>
        </w:r>
        <w:r w:rsidRPr="007B6722">
          <w:t xml:space="preserve">-aware applications can identify if a specific media profile is supported. </w:t>
        </w:r>
      </w:ins>
    </w:p>
    <w:p w14:paraId="4B20EC93" w14:textId="77777777" w:rsidR="000818E5" w:rsidRDefault="000818E5" w:rsidP="000818E5">
      <w:pPr>
        <w:rPr>
          <w:ins w:id="206" w:author="Thomas Stockhammer" w:date="2020-03-31T21:19:00Z"/>
        </w:rPr>
      </w:pPr>
      <w:ins w:id="207" w:author="Thomas Stockhammer" w:date="2020-03-31T21:20:00Z">
        <w:r>
          <w:t>T</w:t>
        </w:r>
        <w:r w:rsidRPr="007B6722">
          <w:t>he</w:t>
        </w:r>
        <w:r>
          <w:t xml:space="preserve"> same requirements apply as in clause 5.2.8.2 for the default profile apply.</w:t>
        </w:r>
      </w:ins>
    </w:p>
    <w:p w14:paraId="4920AF39" w14:textId="77777777" w:rsidR="000818E5" w:rsidRPr="007B6722" w:rsidRDefault="000818E5" w:rsidP="000818E5">
      <w:ins w:id="208" w:author="Thomas Stockhammer" w:date="2020-03-31T21:21:00Z">
        <w:r>
          <w:t xml:space="preserve">A </w:t>
        </w:r>
        <w:r w:rsidRPr="004439E8">
          <w:t>5GMS</w:t>
        </w:r>
        <w:r>
          <w:t>d</w:t>
        </w:r>
        <w:r w:rsidRPr="007B6722">
          <w:t xml:space="preserve"> client supports the Television (</w:t>
        </w:r>
        <w:r w:rsidRPr="004439E8">
          <w:t>TV</w:t>
        </w:r>
        <w:r w:rsidRPr="007B6722">
          <w:t>) profile</w:t>
        </w:r>
        <w:r>
          <w:t xml:space="preserve"> may support additional capability </w:t>
        </w:r>
      </w:ins>
      <w:ins w:id="209" w:author="Thomas Stockhammer" w:date="2020-03-31T21:22:00Z">
        <w:r>
          <w:t xml:space="preserve">methods </w:t>
        </w:r>
      </w:ins>
      <w:ins w:id="210" w:author="Thomas Stockhammer" w:date="2020-03-31T21:21:00Z">
        <w:r>
          <w:t>that permits to identify additional capabilities of media profile playback</w:t>
        </w:r>
      </w:ins>
      <w:ins w:id="211" w:author="Thomas Stockhammer" w:date="2020-03-31T21:22:00Z">
        <w:r>
          <w:t xml:space="preserve"> taking into account information provided in the MPD for TV Video Profiles. Examples include the W3C Media Capability APIs</w:t>
        </w:r>
      </w:ins>
      <w:ins w:id="212" w:author="Thomas Stockhammer" w:date="2020-03-31T21:23:00Z">
        <w:r>
          <w:t xml:space="preserve"> [</w:t>
        </w:r>
      </w:ins>
      <w:ins w:id="213" w:author="Thomas Stockhammer" w:date="2020-03-31T21:28:00Z">
        <w:r>
          <w:t>18</w:t>
        </w:r>
      </w:ins>
      <w:ins w:id="214" w:author="Thomas Stockhammer" w:date="2020-03-31T21:23:00Z">
        <w:r>
          <w:t>].</w:t>
        </w:r>
      </w:ins>
      <w:ins w:id="215" w:author="Thomas Stockhammer" w:date="2020-03-31T21:28:00Z">
        <w:r>
          <w:t xml:space="preserve"> More details are FFS.</w:t>
        </w:r>
      </w:ins>
    </w:p>
    <w:bookmarkEnd w:id="14"/>
    <w:p w14:paraId="2815A627" w14:textId="77777777" w:rsidR="000F0361" w:rsidRDefault="000F0361" w:rsidP="00E20A07">
      <w:pPr>
        <w:rPr>
          <w:b/>
          <w:sz w:val="28"/>
          <w:highlight w:val="yellow"/>
        </w:rPr>
      </w:pPr>
    </w:p>
    <w:sectPr w:rsidR="000F036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C005" w14:textId="77777777" w:rsidR="008E4762" w:rsidRDefault="008E4762">
      <w:r>
        <w:separator/>
      </w:r>
    </w:p>
  </w:endnote>
  <w:endnote w:type="continuationSeparator" w:id="0">
    <w:p w14:paraId="71351BB8" w14:textId="77777777" w:rsidR="008E4762" w:rsidRDefault="008E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D3C6" w14:textId="77777777" w:rsidR="008E4762" w:rsidRDefault="008E4762">
      <w:r>
        <w:separator/>
      </w:r>
    </w:p>
  </w:footnote>
  <w:footnote w:type="continuationSeparator" w:id="0">
    <w:p w14:paraId="277AAC71" w14:textId="77777777" w:rsidR="008E4762" w:rsidRDefault="008E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PlainTex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1"/>
  </w:num>
  <w:num w:numId="6">
    <w:abstractNumId w:val="15"/>
  </w:num>
  <w:num w:numId="7">
    <w:abstractNumId w:val="9"/>
  </w:num>
  <w:num w:numId="8">
    <w:abstractNumId w:val="18"/>
  </w:num>
  <w:num w:numId="9">
    <w:abstractNumId w:val="1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1"/>
  </w:num>
  <w:num w:numId="18">
    <w:abstractNumId w:val="12"/>
  </w:num>
  <w:num w:numId="19">
    <w:abstractNumId w:val="20"/>
  </w:num>
  <w:num w:numId="20">
    <w:abstractNumId w:val="13"/>
  </w:num>
  <w:num w:numId="2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4"/>
  </w:num>
  <w:num w:numId="23">
    <w:abstractNumId w:val="23"/>
  </w:num>
  <w:num w:numId="24">
    <w:abstractNumId w:val="19"/>
  </w:num>
  <w:num w:numId="25">
    <w:abstractNumId w:val="16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7BCA"/>
    <w:rsid w:val="00021336"/>
    <w:rsid w:val="0002147B"/>
    <w:rsid w:val="00022E4A"/>
    <w:rsid w:val="00035C71"/>
    <w:rsid w:val="00070293"/>
    <w:rsid w:val="0007309A"/>
    <w:rsid w:val="000818E5"/>
    <w:rsid w:val="000A6394"/>
    <w:rsid w:val="000B471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40DD"/>
    <w:rsid w:val="00264100"/>
    <w:rsid w:val="00266B8B"/>
    <w:rsid w:val="0026707D"/>
    <w:rsid w:val="00270A10"/>
    <w:rsid w:val="00272BFF"/>
    <w:rsid w:val="002733EF"/>
    <w:rsid w:val="00275D12"/>
    <w:rsid w:val="00284F1B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B261F"/>
    <w:rsid w:val="004B75B7"/>
    <w:rsid w:val="004C7187"/>
    <w:rsid w:val="004D6574"/>
    <w:rsid w:val="004E1ED2"/>
    <w:rsid w:val="004E265C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921A0"/>
    <w:rsid w:val="00592D74"/>
    <w:rsid w:val="005A0DE5"/>
    <w:rsid w:val="005A3FFE"/>
    <w:rsid w:val="005A6DA7"/>
    <w:rsid w:val="005B039A"/>
    <w:rsid w:val="005B0C5C"/>
    <w:rsid w:val="005B36D5"/>
    <w:rsid w:val="005B6226"/>
    <w:rsid w:val="005B7B0D"/>
    <w:rsid w:val="005C125B"/>
    <w:rsid w:val="005C78E0"/>
    <w:rsid w:val="005D351A"/>
    <w:rsid w:val="005D4743"/>
    <w:rsid w:val="005E2C44"/>
    <w:rsid w:val="005E4189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B7"/>
    <w:rsid w:val="006A555C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542FA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3AA3"/>
    <w:rsid w:val="009A5753"/>
    <w:rsid w:val="009A579D"/>
    <w:rsid w:val="009C4791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4B5"/>
    <w:rsid w:val="00A41D43"/>
    <w:rsid w:val="00A47E70"/>
    <w:rsid w:val="00A50CF0"/>
    <w:rsid w:val="00A62901"/>
    <w:rsid w:val="00A7671C"/>
    <w:rsid w:val="00A92DE4"/>
    <w:rsid w:val="00AA2CBC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B10FEA"/>
    <w:rsid w:val="00B14FBA"/>
    <w:rsid w:val="00B258BB"/>
    <w:rsid w:val="00B27AAE"/>
    <w:rsid w:val="00B34371"/>
    <w:rsid w:val="00B60CBB"/>
    <w:rsid w:val="00B6298D"/>
    <w:rsid w:val="00B67B97"/>
    <w:rsid w:val="00B71978"/>
    <w:rsid w:val="00B72746"/>
    <w:rsid w:val="00B8394E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F23C6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4732"/>
    <w:rsid w:val="00EA54AC"/>
    <w:rsid w:val="00EB09B7"/>
    <w:rsid w:val="00EB1448"/>
    <w:rsid w:val="00EB2A5B"/>
    <w:rsid w:val="00EC0F9B"/>
    <w:rsid w:val="00EC32CC"/>
    <w:rsid w:val="00ED0B2D"/>
    <w:rsid w:val="00ED50B9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D36E0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818E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7EF21-BDE8-4537-B2E9-E7B0D968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1509</Words>
  <Characters>9306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1900-01-01T08:00:00Z</cp:lastPrinted>
  <dcterms:created xsi:type="dcterms:W3CDTF">2020-03-31T19:32:00Z</dcterms:created>
  <dcterms:modified xsi:type="dcterms:W3CDTF">2020-03-31T19:38:00Z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